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8"/>
      <w:bookmarkStart w:id="1" w:name="_Toc61178806"/>
      <w:bookmarkStart w:id="2" w:name="_Toc36817183"/>
      <w:bookmarkStart w:id="3" w:name="_Toc37260100"/>
      <w:bookmarkStart w:id="4" w:name="_Toc53178129"/>
      <w:bookmarkStart w:id="5" w:name="_Toc36817184"/>
      <w:bookmarkStart w:id="6" w:name="_Toc74663170"/>
      <w:bookmarkStart w:id="7" w:name="_Toc29811631"/>
      <w:bookmarkStart w:id="8" w:name="_Toc21127425"/>
      <w:bookmarkStart w:id="9" w:name="_Toc82621710"/>
      <w:bookmarkStart w:id="10" w:name="_Toc21127426"/>
      <w:bookmarkStart w:id="11" w:name="_Toc67916572"/>
      <w:bookmarkStart w:id="12" w:name="_Toc37260099"/>
      <w:bookmarkStart w:id="13" w:name="_Toc61179276"/>
      <w:bookmarkStart w:id="14" w:name="_Toc90422557"/>
      <w:bookmarkStart w:id="15" w:name="_Toc53178580"/>
      <w:bookmarkStart w:id="16" w:name="_Toc29811632"/>
      <w:bookmarkStart w:id="17" w:name="_Toc44712089"/>
      <w:bookmarkStart w:id="18" w:name="_Toc37267487"/>
      <w:bookmarkStart w:id="19" w:name="_Toc4589340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312029</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1057</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bookmarkStart w:id="100" w:name="_GoBack"/>
            <w:r>
              <w:rPr>
                <w:rFonts w:hint="eastAsia"/>
                <w:b/>
                <w:caps/>
                <w:lang w:eastAsia="zh-CN"/>
              </w:rPr>
              <w:t>X</w:t>
            </w:r>
            <w:bookmarkEnd w:id="100"/>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45881776"/>
      <w:bookmarkStart w:id="21" w:name="_Toc37181711"/>
      <w:bookmarkStart w:id="22" w:name="_Toc83044237"/>
      <w:bookmarkStart w:id="23" w:name="_Toc29765341"/>
      <w:bookmarkStart w:id="24" w:name="_Toc98702200"/>
      <w:bookmarkStart w:id="25" w:name="_Toc124164044"/>
      <w:bookmarkStart w:id="26" w:name="_Toc123147367"/>
      <w:bookmarkStart w:id="27" w:name="_Toc138891192"/>
      <w:bookmarkStart w:id="28" w:name="_Toc137307838"/>
      <w:bookmarkStart w:id="29" w:name="_Toc52560009"/>
      <w:bookmarkStart w:id="30" w:name="_Toc130736034"/>
      <w:bookmarkStart w:id="31" w:name="_Toc37180823"/>
      <w:bookmarkStart w:id="32" w:name="_Toc67912564"/>
      <w:bookmarkStart w:id="33" w:name="_Toc37181267"/>
      <w:bookmarkStart w:id="34" w:name="_Toc105745575"/>
      <w:bookmarkStart w:id="35" w:name="_Toc89871582"/>
      <w:bookmarkStart w:id="36" w:name="_Toc138890746"/>
      <w:bookmarkStart w:id="37" w:name="_Toc74901250"/>
      <w:bookmarkStart w:id="38" w:name="_Toc76504508"/>
      <w:bookmarkStart w:id="39" w:name="_Toc21097779"/>
      <w:r>
        <w:t>4.4</w:t>
      </w:r>
      <w:r>
        <w:tab/>
      </w:r>
      <w:r>
        <w:t>Operating bands and band categories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629"/>
        <w:gridCol w:w="578"/>
        <w:gridCol w:w="425"/>
        <w:gridCol w:w="709"/>
        <w:gridCol w:w="708"/>
        <w:gridCol w:w="1701"/>
        <w:gridCol w:w="1701"/>
        <w:gridCol w:w="567"/>
        <w:gridCol w:w="1629"/>
        <w:tblGridChange w:id="0">
          <w:tblGrid>
            <w:gridCol w:w="51"/>
            <w:gridCol w:w="795"/>
            <w:gridCol w:w="51"/>
            <w:gridCol w:w="516"/>
            <w:gridCol w:w="640"/>
            <w:gridCol w:w="425"/>
            <w:gridCol w:w="709"/>
            <w:gridCol w:w="708"/>
            <w:gridCol w:w="51"/>
            <w:gridCol w:w="1650"/>
            <w:gridCol w:w="51"/>
            <w:gridCol w:w="1650"/>
            <w:gridCol w:w="51"/>
            <w:gridCol w:w="516"/>
            <w:gridCol w:w="51"/>
            <w:gridCol w:w="1578"/>
            <w:gridCol w:w="51"/>
          </w:tblGrid>
        </w:tblGridChange>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3049"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629"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Change w:id="1" w:author="ZTE, Li Lu" w:date="2023-08-11T12:47:08Z">
            <w:tblPrEx>
              <w:tblCellMar>
                <w:top w:w="0" w:type="dxa"/>
                <w:left w:w="108" w:type="dxa"/>
                <w:bottom w:w="0" w:type="dxa"/>
                <w:right w:w="108" w:type="dxa"/>
              </w:tblCellMar>
            </w:tblPrEx>
          </w:tblPrExChange>
        </w:tblPrEx>
        <w:trPr>
          <w:wAfter w:w="0" w:type="auto"/>
          <w:cantSplit/>
          <w:trHeight w:val="1379" w:hRule="atLeast"/>
          <w:tblHeader/>
          <w:jc w:val="center"/>
          <w:trPrChange w:id="1" w:author="ZTE, Li Lu" w:date="2023-08-11T12:47:08Z">
            <w:trPr>
              <w:gridAfter w:val="1"/>
              <w:wAfter w:w="51" w:type="dxa"/>
              <w:cantSplit/>
              <w:trHeight w:val="1379" w:hRule="atLeast"/>
              <w:tblHeader/>
              <w:jc w:val="center"/>
            </w:trPr>
          </w:trPrChange>
        </w:trPr>
        <w:tc>
          <w:tcPr>
            <w:tcW w:w="846" w:type="dxa"/>
            <w:vMerge w:val="continue"/>
            <w:tcBorders>
              <w:left w:val="single" w:color="auto" w:sz="4" w:space="0"/>
              <w:bottom w:val="single" w:color="auto" w:sz="4" w:space="0"/>
              <w:right w:val="single" w:color="auto" w:sz="4" w:space="0"/>
            </w:tcBorders>
            <w:tcMar>
              <w:left w:w="57" w:type="dxa"/>
              <w:right w:w="57" w:type="dxa"/>
            </w:tcMar>
            <w:tcPrChange w:id="2" w:author="ZTE, Li Lu" w:date="2023-08-11T12:47:08Z">
              <w:tcPr>
                <w:tcW w:w="846" w:type="dxa"/>
                <w:gridSpan w:val="2"/>
                <w:vMerge w:val="continue"/>
                <w:tcBorders>
                  <w:left w:val="single" w:color="auto" w:sz="4" w:space="0"/>
                  <w:bottom w:val="single" w:color="auto" w:sz="4" w:space="0"/>
                  <w:right w:val="single" w:color="auto" w:sz="4" w:space="0"/>
                </w:tcBorders>
                <w:tcMar>
                  <w:left w:w="57" w:type="dxa"/>
                  <w:right w:w="57" w:type="dxa"/>
                </w:tcMar>
              </w:tcPr>
            </w:tcPrChange>
          </w:tcPr>
          <w:p>
            <w:pPr>
              <w:pStyle w:val="86"/>
              <w:rPr>
                <w:rFonts w:cs="Arial"/>
              </w:rPr>
            </w:pPr>
          </w:p>
        </w:tc>
        <w:tc>
          <w:tcPr>
            <w:tcW w:w="629" w:type="dxa"/>
            <w:tcBorders>
              <w:top w:val="single" w:color="auto" w:sz="4" w:space="0"/>
              <w:left w:val="single" w:color="auto" w:sz="4" w:space="0"/>
              <w:bottom w:val="single" w:color="auto" w:sz="4" w:space="0"/>
              <w:right w:val="single" w:color="auto" w:sz="4" w:space="0"/>
            </w:tcBorders>
            <w:textDirection w:val="btLr"/>
            <w:vAlign w:val="center"/>
            <w:tcPrChange w:id="3" w:author="ZTE, Li Lu" w:date="2023-08-11T12:47:08Z">
              <w:tcPr>
                <w:tcW w:w="567" w:type="dxa"/>
                <w:gridSpan w:val="2"/>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NR</w:t>
            </w:r>
          </w:p>
        </w:tc>
        <w:tc>
          <w:tcPr>
            <w:tcW w:w="578" w:type="dxa"/>
            <w:tcBorders>
              <w:top w:val="single" w:color="auto" w:sz="4" w:space="0"/>
              <w:left w:val="single" w:color="auto" w:sz="4" w:space="0"/>
              <w:bottom w:val="single" w:color="auto" w:sz="4" w:space="0"/>
              <w:right w:val="single" w:color="auto" w:sz="4" w:space="0"/>
            </w:tcBorders>
            <w:textDirection w:val="btLr"/>
            <w:vAlign w:val="center"/>
            <w:tcPrChange w:id="4" w:author="ZTE, Li Lu" w:date="2023-08-11T12:47:08Z">
              <w:tcPr>
                <w:tcW w:w="640"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Change w:id="5" w:author="ZTE, Li Lu" w:date="2023-08-11T12:47:08Z">
              <w:tcPr>
                <w:tcW w:w="425"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Change w:id="6"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tcPrChange>
          </w:tcPr>
          <w:p>
            <w:pPr>
              <w:pStyle w:val="86"/>
              <w:ind w:left="113" w:right="113"/>
              <w:rPr>
                <w:rFonts w:cs="Arial"/>
              </w:rPr>
            </w:pPr>
            <w:r>
              <w:rPr>
                <w:rFonts w:cs="Arial"/>
              </w:rPr>
              <w:t>UTRA</w:t>
            </w:r>
          </w:p>
        </w:tc>
        <w:tc>
          <w:tcPr>
            <w:tcW w:w="708" w:type="dxa"/>
            <w:tcBorders>
              <w:top w:val="single" w:color="auto" w:sz="4" w:space="0"/>
              <w:left w:val="single" w:color="auto" w:sz="4" w:space="0"/>
              <w:bottom w:val="single" w:color="auto" w:sz="4" w:space="0"/>
              <w:right w:val="single" w:color="auto" w:sz="4" w:space="0"/>
            </w:tcBorders>
            <w:textDirection w:val="btLr"/>
            <w:vAlign w:val="center"/>
            <w:tcPrChange w:id="7" w:author="ZTE, Li Lu" w:date="2023-08-11T12:47:08Z">
              <w:tcPr>
                <w:tcW w:w="708"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Change w:id="8" w:author="ZTE, Li Lu" w:date="2023-08-11T12:47:08Z">
              <w:tcPr>
                <w:tcW w:w="1701"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701" w:type="dxa"/>
            <w:vMerge w:val="continue"/>
            <w:tcBorders>
              <w:bottom w:val="single" w:color="auto" w:sz="4" w:space="0"/>
              <w:right w:val="single" w:color="auto" w:sz="4" w:space="0"/>
            </w:tcBorders>
            <w:tcPrChange w:id="9" w:author="ZTE, Li Lu" w:date="2023-08-11T12:47:08Z">
              <w:tcPr>
                <w:tcW w:w="1701" w:type="dxa"/>
                <w:gridSpan w:val="2"/>
                <w:vMerge w:val="continue"/>
                <w:tcBorders>
                  <w:bottom w:val="single" w:color="auto" w:sz="4" w:space="0"/>
                  <w:right w:val="single" w:color="auto" w:sz="4" w:space="0"/>
                </w:tcBorders>
              </w:tcPr>
            </w:tcPrChange>
          </w:tcPr>
          <w:p>
            <w:pPr>
              <w:pStyle w:val="86"/>
              <w:rPr>
                <w:rFonts w:cs="Arial"/>
              </w:rPr>
            </w:pPr>
          </w:p>
        </w:tc>
        <w:tc>
          <w:tcPr>
            <w:tcW w:w="567" w:type="dxa"/>
            <w:vMerge w:val="continue"/>
            <w:tcBorders>
              <w:left w:val="single" w:color="auto" w:sz="4" w:space="0"/>
              <w:bottom w:val="single" w:color="auto" w:sz="4" w:space="0"/>
              <w:right w:val="single" w:color="auto" w:sz="4" w:space="0"/>
            </w:tcBorders>
            <w:tcPrChange w:id="10" w:author="ZTE, Li Lu" w:date="2023-08-11T12:47:08Z">
              <w:tcPr>
                <w:tcW w:w="567"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629" w:type="dxa"/>
            <w:tcBorders>
              <w:left w:val="single" w:color="auto" w:sz="4" w:space="0"/>
              <w:bottom w:val="single" w:color="auto" w:sz="4" w:space="0"/>
              <w:right w:val="single" w:color="auto" w:sz="4" w:space="0"/>
            </w:tcBorders>
            <w:tcPrChange w:id="11" w:author="ZTE, Li Lu" w:date="2023-08-11T12:47:08Z">
              <w:tcPr>
                <w:tcW w:w="1629" w:type="dxa"/>
                <w:gridSpan w:val="2"/>
                <w:tcBorders>
                  <w:left w:val="single" w:color="auto" w:sz="4" w:space="0"/>
                  <w:bottom w:val="single" w:color="auto" w:sz="4" w:space="0"/>
                  <w:right w:val="single" w:color="auto" w:sz="4" w:space="0"/>
                </w:tcBorders>
              </w:tcPr>
            </w:tcPrChange>
          </w:tcPr>
          <w:p>
            <w:pPr>
              <w:pStyle w:val="86"/>
              <w:rPr>
                <w:rFonts w:cs="Arial"/>
              </w:rPr>
            </w:pPr>
          </w:p>
        </w:tc>
      </w:tr>
      <w:tr>
        <w:tblPrEx>
          <w:tblCellMar>
            <w:top w:w="0" w:type="dxa"/>
            <w:left w:w="108" w:type="dxa"/>
            <w:bottom w:w="0" w:type="dxa"/>
            <w:right w:w="108" w:type="dxa"/>
          </w:tblCellMar>
          <w:tblPrExChange w:id="12" w:author="ZTE, Li Lu" w:date="2023-08-11T12:47:08Z">
            <w:tblPrEx>
              <w:tblCellMar>
                <w:top w:w="0" w:type="dxa"/>
                <w:left w:w="108" w:type="dxa"/>
                <w:bottom w:w="0" w:type="dxa"/>
                <w:right w:w="108" w:type="dxa"/>
              </w:tblCellMar>
            </w:tblPrEx>
          </w:tblPrExChange>
        </w:tblPrEx>
        <w:trPr>
          <w:wAfter w:w="0" w:type="auto"/>
          <w:jc w:val="center"/>
          <w:trPrChange w:id="1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1</w:t>
            </w:r>
          </w:p>
        </w:tc>
        <w:tc>
          <w:tcPr>
            <w:tcW w:w="629" w:type="dxa"/>
            <w:tcBorders>
              <w:top w:val="single" w:color="auto" w:sz="4" w:space="0"/>
              <w:left w:val="single" w:color="auto" w:sz="4" w:space="0"/>
              <w:bottom w:val="single" w:color="auto" w:sz="4" w:space="0"/>
              <w:right w:val="single" w:color="auto" w:sz="4" w:space="0"/>
            </w:tcBorders>
            <w:vAlign w:val="center"/>
            <w:tcPrChange w:id="14"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n1</w:t>
            </w:r>
          </w:p>
        </w:tc>
        <w:tc>
          <w:tcPr>
            <w:tcW w:w="578" w:type="dxa"/>
            <w:tcBorders>
              <w:top w:val="single" w:color="auto" w:sz="4" w:space="0"/>
              <w:left w:val="single" w:color="auto" w:sz="4" w:space="0"/>
              <w:bottom w:val="single" w:color="auto" w:sz="4" w:space="0"/>
              <w:right w:val="single" w:color="auto" w:sz="4" w:space="0"/>
            </w:tcBorders>
            <w:vAlign w:val="center"/>
            <w:tcPrChange w:id="15"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Change w:id="16" w:author="ZTE, Li Lu" w:date="2023-08-11T12:47:08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I</w:t>
            </w:r>
          </w:p>
        </w:tc>
        <w:tc>
          <w:tcPr>
            <w:tcW w:w="708" w:type="dxa"/>
            <w:tcBorders>
              <w:top w:val="single" w:color="auto" w:sz="4" w:space="0"/>
              <w:left w:val="single" w:color="auto" w:sz="4" w:space="0"/>
              <w:bottom w:val="single" w:color="auto" w:sz="4" w:space="0"/>
              <w:right w:val="single" w:color="auto" w:sz="4" w:space="0"/>
            </w:tcBorders>
            <w:vAlign w:val="center"/>
            <w:tcPrChange w:id="18"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Change w:id="2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Change w:id="21"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Change w:id="22"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 w:author="ZTE, Li Lu" w:date="2023-08-11T12:47:08Z">
            <w:tblPrEx>
              <w:tblCellMar>
                <w:top w:w="0" w:type="dxa"/>
                <w:left w:w="108" w:type="dxa"/>
                <w:bottom w:w="0" w:type="dxa"/>
                <w:right w:w="108" w:type="dxa"/>
              </w:tblCellMar>
            </w:tblPrEx>
          </w:tblPrExChange>
        </w:tblPrEx>
        <w:trPr>
          <w:wAfter w:w="0" w:type="auto"/>
          <w:jc w:val="center"/>
          <w:trPrChange w:id="23"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2</w:t>
            </w:r>
          </w:p>
        </w:tc>
        <w:tc>
          <w:tcPr>
            <w:tcW w:w="629" w:type="dxa"/>
            <w:tcBorders>
              <w:top w:val="single" w:color="auto" w:sz="4" w:space="0"/>
              <w:left w:val="single" w:color="auto" w:sz="4" w:space="0"/>
              <w:bottom w:val="single" w:color="auto" w:sz="4" w:space="0"/>
              <w:right w:val="single" w:color="auto" w:sz="4" w:space="0"/>
            </w:tcBorders>
            <w:vAlign w:val="center"/>
            <w:tcPrChange w:id="25"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w:t>
            </w:r>
          </w:p>
        </w:tc>
        <w:tc>
          <w:tcPr>
            <w:tcW w:w="578" w:type="dxa"/>
            <w:tcBorders>
              <w:top w:val="single" w:color="auto" w:sz="4" w:space="0"/>
              <w:left w:val="single" w:color="auto" w:sz="4" w:space="0"/>
              <w:bottom w:val="single" w:color="auto" w:sz="4" w:space="0"/>
              <w:right w:val="single" w:color="auto" w:sz="4" w:space="0"/>
            </w:tcBorders>
            <w:vAlign w:val="center"/>
            <w:tcPrChange w:id="26"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Change w:id="27" w:author="ZTE, Li Lu" w:date="2023-08-11T12:47:08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w:t>
            </w:r>
          </w:p>
        </w:tc>
        <w:tc>
          <w:tcPr>
            <w:tcW w:w="708" w:type="dxa"/>
            <w:tcBorders>
              <w:top w:val="single" w:color="auto" w:sz="4" w:space="0"/>
              <w:left w:val="single" w:color="auto" w:sz="4" w:space="0"/>
              <w:bottom w:val="single" w:color="auto" w:sz="4" w:space="0"/>
              <w:right w:val="single" w:color="auto" w:sz="4" w:space="0"/>
            </w:tcBorders>
            <w:vAlign w:val="center"/>
            <w:tcPrChange w:id="29"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Change w:id="3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Change w:id="3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Change w:id="32"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33"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 w:author="ZTE, Li Lu" w:date="2023-08-11T12:47:08Z">
            <w:tblPrEx>
              <w:tblCellMar>
                <w:top w:w="0" w:type="dxa"/>
                <w:left w:w="108" w:type="dxa"/>
                <w:bottom w:w="0" w:type="dxa"/>
                <w:right w:w="108" w:type="dxa"/>
              </w:tblCellMar>
            </w:tblPrEx>
          </w:tblPrExChange>
        </w:tblPrEx>
        <w:trPr>
          <w:wAfter w:w="0" w:type="auto"/>
          <w:jc w:val="center"/>
          <w:trPrChange w:id="34"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5"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3</w:t>
            </w:r>
          </w:p>
        </w:tc>
        <w:tc>
          <w:tcPr>
            <w:tcW w:w="629" w:type="dxa"/>
            <w:tcBorders>
              <w:top w:val="single" w:color="auto" w:sz="4" w:space="0"/>
              <w:left w:val="single" w:color="auto" w:sz="4" w:space="0"/>
              <w:bottom w:val="single" w:color="auto" w:sz="4" w:space="0"/>
              <w:right w:val="single" w:color="auto" w:sz="4" w:space="0"/>
            </w:tcBorders>
            <w:vAlign w:val="center"/>
            <w:tcPrChange w:id="36"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n3</w:t>
            </w:r>
          </w:p>
        </w:tc>
        <w:tc>
          <w:tcPr>
            <w:tcW w:w="578" w:type="dxa"/>
            <w:tcBorders>
              <w:top w:val="single" w:color="auto" w:sz="4" w:space="0"/>
              <w:left w:val="single" w:color="auto" w:sz="4" w:space="0"/>
              <w:bottom w:val="single" w:color="auto" w:sz="4" w:space="0"/>
              <w:right w:val="single" w:color="auto" w:sz="4" w:space="0"/>
            </w:tcBorders>
            <w:vAlign w:val="center"/>
            <w:tcPrChange w:id="37"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Change w:id="38"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9"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III</w:t>
            </w:r>
          </w:p>
        </w:tc>
        <w:tc>
          <w:tcPr>
            <w:tcW w:w="708" w:type="dxa"/>
            <w:tcBorders>
              <w:top w:val="single" w:color="auto" w:sz="4" w:space="0"/>
              <w:left w:val="single" w:color="auto" w:sz="4" w:space="0"/>
              <w:bottom w:val="single" w:color="auto" w:sz="4" w:space="0"/>
              <w:right w:val="single" w:color="auto" w:sz="4" w:space="0"/>
            </w:tcBorders>
            <w:vAlign w:val="center"/>
            <w:tcPrChange w:id="40"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Change w:id="4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Change w:id="4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Change w:id="43"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44"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45" w:author="ZTE, Li Lu" w:date="2023-08-11T12:47:08Z">
            <w:tblPrEx>
              <w:tblCellMar>
                <w:top w:w="0" w:type="dxa"/>
                <w:left w:w="108" w:type="dxa"/>
                <w:bottom w:w="0" w:type="dxa"/>
                <w:right w:w="108" w:type="dxa"/>
              </w:tblCellMar>
            </w:tblPrEx>
          </w:tblPrExChange>
        </w:tblPrEx>
        <w:trPr>
          <w:wAfter w:w="0" w:type="auto"/>
          <w:jc w:val="center"/>
          <w:trPrChange w:id="45"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46"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4</w:t>
            </w:r>
          </w:p>
        </w:tc>
        <w:tc>
          <w:tcPr>
            <w:tcW w:w="629" w:type="dxa"/>
            <w:tcBorders>
              <w:top w:val="single" w:color="auto" w:sz="4" w:space="0"/>
              <w:left w:val="single" w:color="auto" w:sz="4" w:space="0"/>
              <w:bottom w:val="single" w:color="auto" w:sz="4" w:space="0"/>
              <w:right w:val="single" w:color="auto" w:sz="4" w:space="0"/>
            </w:tcBorders>
            <w:vAlign w:val="center"/>
            <w:tcPrChange w:id="47"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48"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Change w:id="49"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0"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IV</w:t>
            </w:r>
          </w:p>
        </w:tc>
        <w:tc>
          <w:tcPr>
            <w:tcW w:w="708" w:type="dxa"/>
            <w:tcBorders>
              <w:top w:val="single" w:color="auto" w:sz="4" w:space="0"/>
              <w:left w:val="single" w:color="auto" w:sz="4" w:space="0"/>
              <w:bottom w:val="single" w:color="auto" w:sz="4" w:space="0"/>
              <w:right w:val="single" w:color="auto" w:sz="4" w:space="0"/>
            </w:tcBorders>
            <w:vAlign w:val="center"/>
            <w:tcPrChange w:id="51"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Change w:id="5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Change w:id="54"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Change w:id="55"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56" w:author="ZTE, Li Lu" w:date="2023-08-11T12:47:08Z">
            <w:tblPrEx>
              <w:tblCellMar>
                <w:top w:w="0" w:type="dxa"/>
                <w:left w:w="108" w:type="dxa"/>
                <w:bottom w:w="0" w:type="dxa"/>
                <w:right w:w="108" w:type="dxa"/>
              </w:tblCellMar>
            </w:tblPrEx>
          </w:tblPrExChange>
        </w:tblPrEx>
        <w:trPr>
          <w:wAfter w:w="0" w:type="auto"/>
          <w:jc w:val="center"/>
          <w:trPrChange w:id="5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5</w:t>
            </w:r>
          </w:p>
        </w:tc>
        <w:tc>
          <w:tcPr>
            <w:tcW w:w="629" w:type="dxa"/>
            <w:tcBorders>
              <w:top w:val="single" w:color="auto" w:sz="4" w:space="0"/>
              <w:left w:val="single" w:color="auto" w:sz="4" w:space="0"/>
              <w:bottom w:val="single" w:color="auto" w:sz="4" w:space="0"/>
              <w:right w:val="single" w:color="auto" w:sz="4" w:space="0"/>
            </w:tcBorders>
            <w:vAlign w:val="center"/>
            <w:tcPrChange w:id="58"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n5</w:t>
            </w:r>
          </w:p>
        </w:tc>
        <w:tc>
          <w:tcPr>
            <w:tcW w:w="578" w:type="dxa"/>
            <w:tcBorders>
              <w:top w:val="single" w:color="auto" w:sz="4" w:space="0"/>
              <w:left w:val="single" w:color="auto" w:sz="4" w:space="0"/>
              <w:bottom w:val="single" w:color="auto" w:sz="4" w:space="0"/>
              <w:right w:val="single" w:color="auto" w:sz="4" w:space="0"/>
            </w:tcBorders>
            <w:vAlign w:val="center"/>
            <w:tcPrChange w:id="5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Change w:id="6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w:t>
            </w:r>
          </w:p>
        </w:tc>
        <w:tc>
          <w:tcPr>
            <w:tcW w:w="708" w:type="dxa"/>
            <w:tcBorders>
              <w:top w:val="single" w:color="auto" w:sz="4" w:space="0"/>
              <w:left w:val="single" w:color="auto" w:sz="4" w:space="0"/>
              <w:bottom w:val="single" w:color="auto" w:sz="4" w:space="0"/>
              <w:right w:val="single" w:color="auto" w:sz="4" w:space="0"/>
            </w:tcBorders>
            <w:vAlign w:val="center"/>
            <w:tcPrChange w:id="62"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Change w:id="6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Change w:id="6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Change w:id="65"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66"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67" w:author="ZTE, Li Lu" w:date="2023-08-11T12:47:08Z">
            <w:tblPrEx>
              <w:tblCellMar>
                <w:top w:w="0" w:type="dxa"/>
                <w:left w:w="108" w:type="dxa"/>
                <w:bottom w:w="0" w:type="dxa"/>
                <w:right w:w="108" w:type="dxa"/>
              </w:tblCellMar>
            </w:tblPrEx>
          </w:tblPrExChange>
        </w:tblPrEx>
        <w:trPr>
          <w:wAfter w:w="0" w:type="auto"/>
          <w:jc w:val="center"/>
          <w:trPrChange w:id="67"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8"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6</w:t>
            </w:r>
          </w:p>
        </w:tc>
        <w:tc>
          <w:tcPr>
            <w:tcW w:w="629" w:type="dxa"/>
            <w:tcBorders>
              <w:top w:val="single" w:color="auto" w:sz="4" w:space="0"/>
              <w:left w:val="single" w:color="auto" w:sz="4" w:space="0"/>
              <w:bottom w:val="single" w:color="auto" w:sz="4" w:space="0"/>
              <w:right w:val="single" w:color="auto" w:sz="4" w:space="0"/>
            </w:tcBorders>
            <w:vAlign w:val="center"/>
            <w:tcPrChange w:id="69"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70"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Change w:id="71" w:author="ZTE, Li Lu" w:date="2023-08-11T12:47:08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2"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VI</w:t>
            </w:r>
          </w:p>
        </w:tc>
        <w:tc>
          <w:tcPr>
            <w:tcW w:w="708" w:type="dxa"/>
            <w:tcBorders>
              <w:top w:val="single" w:color="auto" w:sz="4" w:space="0"/>
              <w:left w:val="single" w:color="auto" w:sz="4" w:space="0"/>
              <w:bottom w:val="single" w:color="auto" w:sz="4" w:space="0"/>
              <w:right w:val="single" w:color="auto" w:sz="4" w:space="0"/>
            </w:tcBorders>
            <w:vAlign w:val="center"/>
            <w:tcPrChange w:id="73" w:author="ZTE, Li Lu" w:date="2023-08-11T12:47:08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7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Change w:id="7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Change w:id="76"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77"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78" w:author="ZTE, Li Lu" w:date="2023-08-11T12:47:08Z">
            <w:tblPrEx>
              <w:tblCellMar>
                <w:top w:w="0" w:type="dxa"/>
                <w:left w:w="108" w:type="dxa"/>
                <w:bottom w:w="0" w:type="dxa"/>
                <w:right w:w="108" w:type="dxa"/>
              </w:tblCellMar>
            </w:tblPrEx>
          </w:tblPrExChange>
        </w:tblPrEx>
        <w:trPr>
          <w:wAfter w:w="0" w:type="auto"/>
          <w:jc w:val="center"/>
          <w:trPrChange w:id="78"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9"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7</w:t>
            </w:r>
          </w:p>
        </w:tc>
        <w:tc>
          <w:tcPr>
            <w:tcW w:w="629" w:type="dxa"/>
            <w:tcBorders>
              <w:top w:val="single" w:color="auto" w:sz="4" w:space="0"/>
              <w:left w:val="single" w:color="auto" w:sz="4" w:space="0"/>
              <w:bottom w:val="single" w:color="auto" w:sz="4" w:space="0"/>
              <w:right w:val="single" w:color="auto" w:sz="4" w:space="0"/>
            </w:tcBorders>
            <w:vAlign w:val="center"/>
            <w:tcPrChange w:id="80"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n7</w:t>
            </w:r>
          </w:p>
        </w:tc>
        <w:tc>
          <w:tcPr>
            <w:tcW w:w="578" w:type="dxa"/>
            <w:tcBorders>
              <w:top w:val="single" w:color="auto" w:sz="4" w:space="0"/>
              <w:left w:val="single" w:color="auto" w:sz="4" w:space="0"/>
              <w:bottom w:val="single" w:color="auto" w:sz="4" w:space="0"/>
              <w:right w:val="single" w:color="auto" w:sz="4" w:space="0"/>
            </w:tcBorders>
            <w:vAlign w:val="center"/>
            <w:tcPrChange w:id="81"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Change w:id="82"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83"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w:t>
            </w:r>
          </w:p>
        </w:tc>
        <w:tc>
          <w:tcPr>
            <w:tcW w:w="708" w:type="dxa"/>
            <w:tcBorders>
              <w:top w:val="single" w:color="auto" w:sz="4" w:space="0"/>
              <w:left w:val="single" w:color="auto" w:sz="4" w:space="0"/>
              <w:bottom w:val="single" w:color="auto" w:sz="4" w:space="0"/>
              <w:right w:val="single" w:color="auto" w:sz="4" w:space="0"/>
            </w:tcBorders>
            <w:tcPrChange w:id="84"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8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Change w:id="8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Change w:id="8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88"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89" w:author="ZTE, Li Lu" w:date="2023-08-11T12:47:08Z">
            <w:tblPrEx>
              <w:tblCellMar>
                <w:top w:w="0" w:type="dxa"/>
                <w:left w:w="108" w:type="dxa"/>
                <w:bottom w:w="0" w:type="dxa"/>
                <w:right w:w="108" w:type="dxa"/>
              </w:tblCellMar>
            </w:tblPrEx>
          </w:tblPrExChange>
        </w:tblPrEx>
        <w:trPr>
          <w:wAfter w:w="0" w:type="auto"/>
          <w:jc w:val="center"/>
          <w:trPrChange w:id="89"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90"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w:t>
            </w:r>
          </w:p>
        </w:tc>
        <w:tc>
          <w:tcPr>
            <w:tcW w:w="629" w:type="dxa"/>
            <w:tcBorders>
              <w:top w:val="single" w:color="auto" w:sz="4" w:space="0"/>
              <w:left w:val="single" w:color="auto" w:sz="4" w:space="0"/>
              <w:bottom w:val="single" w:color="auto" w:sz="4" w:space="0"/>
              <w:right w:val="single" w:color="auto" w:sz="4" w:space="0"/>
            </w:tcBorders>
            <w:vAlign w:val="center"/>
            <w:tcPrChange w:id="91"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n8</w:t>
            </w:r>
          </w:p>
        </w:tc>
        <w:tc>
          <w:tcPr>
            <w:tcW w:w="578" w:type="dxa"/>
            <w:tcBorders>
              <w:top w:val="single" w:color="auto" w:sz="4" w:space="0"/>
              <w:left w:val="single" w:color="auto" w:sz="4" w:space="0"/>
              <w:bottom w:val="single" w:color="auto" w:sz="4" w:space="0"/>
              <w:right w:val="single" w:color="auto" w:sz="4" w:space="0"/>
            </w:tcBorders>
            <w:vAlign w:val="center"/>
            <w:tcPrChange w:id="92"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Change w:id="93"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94"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VIII</w:t>
            </w:r>
          </w:p>
        </w:tc>
        <w:tc>
          <w:tcPr>
            <w:tcW w:w="708" w:type="dxa"/>
            <w:tcBorders>
              <w:top w:val="single" w:color="auto" w:sz="4" w:space="0"/>
              <w:left w:val="single" w:color="auto" w:sz="4" w:space="0"/>
              <w:bottom w:val="single" w:color="auto" w:sz="4" w:space="0"/>
              <w:right w:val="single" w:color="auto" w:sz="4" w:space="0"/>
            </w:tcBorders>
            <w:tcPrChange w:id="95"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Change w:id="9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Change w:id="9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Change w:id="9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w:t>
            </w:r>
          </w:p>
        </w:tc>
        <w:tc>
          <w:tcPr>
            <w:tcW w:w="1629" w:type="dxa"/>
            <w:tcBorders>
              <w:top w:val="single" w:color="auto" w:sz="4" w:space="0"/>
              <w:left w:val="single" w:color="auto" w:sz="4" w:space="0"/>
              <w:bottom w:val="single" w:color="auto" w:sz="4" w:space="0"/>
              <w:right w:val="single" w:color="auto" w:sz="4" w:space="0"/>
            </w:tcBorders>
            <w:vAlign w:val="center"/>
            <w:tcPrChange w:id="99"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00" w:author="ZTE, Li Lu" w:date="2023-08-11T12:47:08Z">
            <w:tblPrEx>
              <w:tblCellMar>
                <w:top w:w="0" w:type="dxa"/>
                <w:left w:w="108" w:type="dxa"/>
                <w:bottom w:w="0" w:type="dxa"/>
                <w:right w:w="108" w:type="dxa"/>
              </w:tblCellMar>
            </w:tblPrEx>
          </w:tblPrExChange>
        </w:tblPrEx>
        <w:trPr>
          <w:wAfter w:w="0" w:type="auto"/>
          <w:jc w:val="center"/>
          <w:trPrChange w:id="100"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01"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9</w:t>
            </w:r>
          </w:p>
        </w:tc>
        <w:tc>
          <w:tcPr>
            <w:tcW w:w="629" w:type="dxa"/>
            <w:tcBorders>
              <w:top w:val="single" w:color="auto" w:sz="4" w:space="0"/>
              <w:left w:val="single" w:color="auto" w:sz="4" w:space="0"/>
              <w:bottom w:val="single" w:color="auto" w:sz="4" w:space="0"/>
              <w:right w:val="single" w:color="auto" w:sz="4" w:space="0"/>
            </w:tcBorders>
            <w:vAlign w:val="center"/>
            <w:tcPrChange w:id="102"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03"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Change w:id="104"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05"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IX</w:t>
            </w:r>
          </w:p>
        </w:tc>
        <w:tc>
          <w:tcPr>
            <w:tcW w:w="708" w:type="dxa"/>
            <w:tcBorders>
              <w:top w:val="single" w:color="auto" w:sz="4" w:space="0"/>
              <w:left w:val="single" w:color="auto" w:sz="4" w:space="0"/>
              <w:bottom w:val="single" w:color="auto" w:sz="4" w:space="0"/>
              <w:right w:val="single" w:color="auto" w:sz="4" w:space="0"/>
            </w:tcBorders>
            <w:tcPrChange w:id="106"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0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Change w:id="10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Change w:id="10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10"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11" w:author="ZTE, Li Lu" w:date="2023-08-11T12:47:08Z">
            <w:tblPrEx>
              <w:tblCellMar>
                <w:top w:w="0" w:type="dxa"/>
                <w:left w:w="108" w:type="dxa"/>
                <w:bottom w:w="0" w:type="dxa"/>
                <w:right w:w="108" w:type="dxa"/>
              </w:tblCellMar>
            </w:tblPrEx>
          </w:tblPrExChange>
        </w:tblPrEx>
        <w:trPr>
          <w:wAfter w:w="0" w:type="auto"/>
          <w:jc w:val="center"/>
          <w:trPrChange w:id="111"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12"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10</w:t>
            </w:r>
          </w:p>
        </w:tc>
        <w:tc>
          <w:tcPr>
            <w:tcW w:w="629" w:type="dxa"/>
            <w:tcBorders>
              <w:top w:val="single" w:color="auto" w:sz="4" w:space="0"/>
              <w:left w:val="single" w:color="auto" w:sz="4" w:space="0"/>
              <w:bottom w:val="single" w:color="auto" w:sz="4" w:space="0"/>
              <w:right w:val="single" w:color="auto" w:sz="4" w:space="0"/>
            </w:tcBorders>
            <w:vAlign w:val="center"/>
            <w:tcPrChange w:id="113"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14"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Change w:id="115"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16"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w:t>
            </w:r>
          </w:p>
        </w:tc>
        <w:tc>
          <w:tcPr>
            <w:tcW w:w="708" w:type="dxa"/>
            <w:tcBorders>
              <w:top w:val="single" w:color="auto" w:sz="4" w:space="0"/>
              <w:left w:val="single" w:color="auto" w:sz="4" w:space="0"/>
              <w:bottom w:val="single" w:color="auto" w:sz="4" w:space="0"/>
              <w:right w:val="single" w:color="auto" w:sz="4" w:space="0"/>
            </w:tcBorders>
            <w:tcPrChange w:id="117"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1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Change w:id="11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Change w:id="12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21"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22" w:author="ZTE, Li Lu" w:date="2023-08-11T12:47:08Z">
            <w:tblPrEx>
              <w:tblCellMar>
                <w:top w:w="0" w:type="dxa"/>
                <w:left w:w="108" w:type="dxa"/>
                <w:bottom w:w="0" w:type="dxa"/>
                <w:right w:w="108" w:type="dxa"/>
              </w:tblCellMar>
            </w:tblPrEx>
          </w:tblPrExChange>
        </w:tblPrEx>
        <w:trPr>
          <w:wAfter w:w="0" w:type="auto"/>
          <w:jc w:val="center"/>
          <w:trPrChange w:id="12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2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11</w:t>
            </w:r>
          </w:p>
        </w:tc>
        <w:tc>
          <w:tcPr>
            <w:tcW w:w="629" w:type="dxa"/>
            <w:tcBorders>
              <w:top w:val="single" w:color="auto" w:sz="4" w:space="0"/>
              <w:left w:val="single" w:color="auto" w:sz="4" w:space="0"/>
              <w:bottom w:val="single" w:color="auto" w:sz="4" w:space="0"/>
              <w:right w:val="single" w:color="auto" w:sz="4" w:space="0"/>
            </w:tcBorders>
            <w:vAlign w:val="center"/>
            <w:tcPrChange w:id="124"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25"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Change w:id="126"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2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w:t>
            </w:r>
          </w:p>
        </w:tc>
        <w:tc>
          <w:tcPr>
            <w:tcW w:w="708" w:type="dxa"/>
            <w:tcBorders>
              <w:top w:val="single" w:color="auto" w:sz="4" w:space="0"/>
              <w:left w:val="single" w:color="auto" w:sz="4" w:space="0"/>
              <w:bottom w:val="single" w:color="auto" w:sz="4" w:space="0"/>
              <w:right w:val="single" w:color="auto" w:sz="4" w:space="0"/>
            </w:tcBorders>
            <w:tcPrChange w:id="128"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2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Change w:id="13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Change w:id="13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32"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33" w:author="ZTE, Li Lu" w:date="2023-08-11T12:47:08Z">
            <w:tblPrEx>
              <w:tblCellMar>
                <w:top w:w="0" w:type="dxa"/>
                <w:left w:w="108" w:type="dxa"/>
                <w:bottom w:w="0" w:type="dxa"/>
                <w:right w:w="108" w:type="dxa"/>
              </w:tblCellMar>
            </w:tblPrEx>
          </w:tblPrExChange>
        </w:tblPrEx>
        <w:trPr>
          <w:wAfter w:w="0" w:type="auto"/>
          <w:jc w:val="center"/>
          <w:trPrChange w:id="133"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4"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12</w:t>
            </w:r>
          </w:p>
        </w:tc>
        <w:tc>
          <w:tcPr>
            <w:tcW w:w="629" w:type="dxa"/>
            <w:tcBorders>
              <w:top w:val="single" w:color="auto" w:sz="4" w:space="0"/>
              <w:left w:val="single" w:color="auto" w:sz="4" w:space="0"/>
              <w:bottom w:val="single" w:color="auto" w:sz="4" w:space="0"/>
              <w:right w:val="single" w:color="auto" w:sz="4" w:space="0"/>
            </w:tcBorders>
            <w:vAlign w:val="center"/>
            <w:tcPrChange w:id="135"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n12</w:t>
            </w:r>
          </w:p>
        </w:tc>
        <w:tc>
          <w:tcPr>
            <w:tcW w:w="578" w:type="dxa"/>
            <w:tcBorders>
              <w:top w:val="single" w:color="auto" w:sz="4" w:space="0"/>
              <w:left w:val="single" w:color="auto" w:sz="4" w:space="0"/>
              <w:bottom w:val="single" w:color="auto" w:sz="4" w:space="0"/>
              <w:right w:val="single" w:color="auto" w:sz="4" w:space="0"/>
            </w:tcBorders>
            <w:vAlign w:val="center"/>
            <w:tcPrChange w:id="136"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Change w:id="137"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38"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w:t>
            </w:r>
          </w:p>
        </w:tc>
        <w:tc>
          <w:tcPr>
            <w:tcW w:w="708" w:type="dxa"/>
            <w:tcBorders>
              <w:top w:val="single" w:color="auto" w:sz="4" w:space="0"/>
              <w:left w:val="single" w:color="auto" w:sz="4" w:space="0"/>
              <w:bottom w:val="single" w:color="auto" w:sz="4" w:space="0"/>
              <w:right w:val="single" w:color="auto" w:sz="4" w:space="0"/>
            </w:tcBorders>
            <w:tcPrChange w:id="139"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4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Change w:id="14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Change w:id="14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43"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44" w:author="ZTE, Li Lu" w:date="2023-08-11T12:47:08Z">
            <w:tblPrEx>
              <w:tblCellMar>
                <w:top w:w="0" w:type="dxa"/>
                <w:left w:w="108" w:type="dxa"/>
                <w:bottom w:w="0" w:type="dxa"/>
                <w:right w:w="108" w:type="dxa"/>
              </w:tblCellMar>
            </w:tblPrEx>
          </w:tblPrExChange>
        </w:tblPrEx>
        <w:trPr>
          <w:wAfter w:w="0" w:type="auto"/>
          <w:jc w:val="center"/>
          <w:trPrChange w:id="144"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45"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13</w:t>
            </w:r>
          </w:p>
        </w:tc>
        <w:tc>
          <w:tcPr>
            <w:tcW w:w="629" w:type="dxa"/>
            <w:tcBorders>
              <w:top w:val="single" w:color="auto" w:sz="4" w:space="0"/>
              <w:left w:val="single" w:color="auto" w:sz="4" w:space="0"/>
              <w:bottom w:val="single" w:color="auto" w:sz="4" w:space="0"/>
              <w:right w:val="single" w:color="auto" w:sz="4" w:space="0"/>
            </w:tcBorders>
            <w:vAlign w:val="center"/>
            <w:tcPrChange w:id="146"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n13</w:t>
            </w:r>
          </w:p>
        </w:tc>
        <w:tc>
          <w:tcPr>
            <w:tcW w:w="578" w:type="dxa"/>
            <w:tcBorders>
              <w:top w:val="single" w:color="auto" w:sz="4" w:space="0"/>
              <w:left w:val="single" w:color="auto" w:sz="4" w:space="0"/>
              <w:bottom w:val="single" w:color="auto" w:sz="4" w:space="0"/>
              <w:right w:val="single" w:color="auto" w:sz="4" w:space="0"/>
            </w:tcBorders>
            <w:vAlign w:val="center"/>
            <w:tcPrChange w:id="147"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Change w:id="148"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49"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XIII</w:t>
            </w:r>
          </w:p>
        </w:tc>
        <w:tc>
          <w:tcPr>
            <w:tcW w:w="708" w:type="dxa"/>
            <w:tcBorders>
              <w:top w:val="single" w:color="auto" w:sz="4" w:space="0"/>
              <w:left w:val="single" w:color="auto" w:sz="4" w:space="0"/>
              <w:bottom w:val="single" w:color="auto" w:sz="4" w:space="0"/>
              <w:right w:val="single" w:color="auto" w:sz="4" w:space="0"/>
            </w:tcBorders>
            <w:tcPrChange w:id="150"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5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Change w:id="15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Change w:id="15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54"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55" w:author="ZTE, Li Lu" w:date="2023-08-11T12:47:08Z">
            <w:tblPrEx>
              <w:tblCellMar>
                <w:top w:w="0" w:type="dxa"/>
                <w:left w:w="108" w:type="dxa"/>
                <w:bottom w:w="0" w:type="dxa"/>
                <w:right w:w="108" w:type="dxa"/>
              </w:tblCellMar>
            </w:tblPrEx>
          </w:tblPrExChange>
        </w:tblPrEx>
        <w:trPr>
          <w:wAfter w:w="0" w:type="auto"/>
          <w:jc w:val="center"/>
          <w:trPrChange w:id="155"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56"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14</w:t>
            </w:r>
          </w:p>
        </w:tc>
        <w:tc>
          <w:tcPr>
            <w:tcW w:w="629" w:type="dxa"/>
            <w:tcBorders>
              <w:top w:val="single" w:color="auto" w:sz="4" w:space="0"/>
              <w:left w:val="single" w:color="auto" w:sz="4" w:space="0"/>
              <w:bottom w:val="single" w:color="auto" w:sz="4" w:space="0"/>
              <w:right w:val="single" w:color="auto" w:sz="4" w:space="0"/>
            </w:tcBorders>
            <w:vAlign w:val="center"/>
            <w:tcPrChange w:id="157"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n14</w:t>
            </w:r>
          </w:p>
        </w:tc>
        <w:tc>
          <w:tcPr>
            <w:tcW w:w="578" w:type="dxa"/>
            <w:tcBorders>
              <w:top w:val="single" w:color="auto" w:sz="4" w:space="0"/>
              <w:left w:val="single" w:color="auto" w:sz="4" w:space="0"/>
              <w:bottom w:val="single" w:color="auto" w:sz="4" w:space="0"/>
              <w:right w:val="single" w:color="auto" w:sz="4" w:space="0"/>
            </w:tcBorders>
            <w:vAlign w:val="center"/>
            <w:tcPrChange w:id="158"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Change w:id="159"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60"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XIV</w:t>
            </w:r>
          </w:p>
        </w:tc>
        <w:tc>
          <w:tcPr>
            <w:tcW w:w="708" w:type="dxa"/>
            <w:tcBorders>
              <w:top w:val="single" w:color="auto" w:sz="4" w:space="0"/>
              <w:left w:val="single" w:color="auto" w:sz="4" w:space="0"/>
              <w:bottom w:val="single" w:color="auto" w:sz="4" w:space="0"/>
              <w:right w:val="single" w:color="auto" w:sz="4" w:space="0"/>
            </w:tcBorders>
            <w:tcPrChange w:id="161"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6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Change w:id="16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Change w:id="16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65"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66" w:author="ZTE, Li Lu" w:date="2023-08-11T12:47:08Z">
            <w:tblPrEx>
              <w:tblCellMar>
                <w:top w:w="0" w:type="dxa"/>
                <w:left w:w="108" w:type="dxa"/>
                <w:bottom w:w="0" w:type="dxa"/>
                <w:right w:w="108" w:type="dxa"/>
              </w:tblCellMar>
            </w:tblPrEx>
          </w:tblPrExChange>
        </w:tblPrEx>
        <w:trPr>
          <w:wAfter w:w="0" w:type="auto"/>
          <w:jc w:val="center"/>
          <w:trPrChange w:id="16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6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15</w:t>
            </w:r>
          </w:p>
        </w:tc>
        <w:tc>
          <w:tcPr>
            <w:tcW w:w="629" w:type="dxa"/>
            <w:tcBorders>
              <w:top w:val="single" w:color="auto" w:sz="4" w:space="0"/>
              <w:left w:val="single" w:color="auto" w:sz="4" w:space="0"/>
              <w:bottom w:val="single" w:color="auto" w:sz="4" w:space="0"/>
              <w:right w:val="single" w:color="auto" w:sz="4" w:space="0"/>
            </w:tcBorders>
            <w:vAlign w:val="center"/>
            <w:tcPrChange w:id="168"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6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7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7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173" w:author="ZTE, Li Lu" w:date="2023-08-11T12:47:08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7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Change w:id="175"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76" w:author="ZTE, Li Lu" w:date="2023-08-11T12:47:08Z">
            <w:tblPrEx>
              <w:tblCellMar>
                <w:top w:w="0" w:type="dxa"/>
                <w:left w:w="108" w:type="dxa"/>
                <w:bottom w:w="0" w:type="dxa"/>
                <w:right w:w="108" w:type="dxa"/>
              </w:tblCellMar>
            </w:tblPrEx>
          </w:tblPrExChange>
        </w:tblPrEx>
        <w:trPr>
          <w:wAfter w:w="0" w:type="auto"/>
          <w:jc w:val="center"/>
          <w:trPrChange w:id="17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16</w:t>
            </w:r>
          </w:p>
        </w:tc>
        <w:tc>
          <w:tcPr>
            <w:tcW w:w="629" w:type="dxa"/>
            <w:tcBorders>
              <w:top w:val="single" w:color="auto" w:sz="4" w:space="0"/>
              <w:left w:val="single" w:color="auto" w:sz="4" w:space="0"/>
              <w:bottom w:val="single" w:color="auto" w:sz="4" w:space="0"/>
              <w:right w:val="single" w:color="auto" w:sz="4" w:space="0"/>
            </w:tcBorders>
            <w:vAlign w:val="center"/>
            <w:tcPrChange w:id="178"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7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8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8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183" w:author="ZTE, Li Lu" w:date="2023-08-11T12:47:08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8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Change w:id="185"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86" w:author="ZTE, Li Lu" w:date="2023-08-11T12:47:08Z">
            <w:tblPrEx>
              <w:tblCellMar>
                <w:top w:w="0" w:type="dxa"/>
                <w:left w:w="108" w:type="dxa"/>
                <w:bottom w:w="0" w:type="dxa"/>
                <w:right w:w="108" w:type="dxa"/>
              </w:tblCellMar>
            </w:tblPrEx>
          </w:tblPrExChange>
        </w:tblPrEx>
        <w:trPr>
          <w:wAfter w:w="0" w:type="auto"/>
          <w:jc w:val="center"/>
          <w:trPrChange w:id="18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17</w:t>
            </w:r>
          </w:p>
        </w:tc>
        <w:tc>
          <w:tcPr>
            <w:tcW w:w="629" w:type="dxa"/>
            <w:tcBorders>
              <w:top w:val="single" w:color="auto" w:sz="4" w:space="0"/>
              <w:left w:val="single" w:color="auto" w:sz="4" w:space="0"/>
              <w:bottom w:val="single" w:color="auto" w:sz="4" w:space="0"/>
              <w:right w:val="single" w:color="auto" w:sz="4" w:space="0"/>
            </w:tcBorders>
            <w:vAlign w:val="center"/>
            <w:tcPrChange w:id="188"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18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Change w:id="19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9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9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9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Change w:id="19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Change w:id="19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96"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97" w:author="ZTE, Li Lu" w:date="2023-08-11T12:47:08Z">
            <w:tblPrEx>
              <w:tblCellMar>
                <w:top w:w="0" w:type="dxa"/>
                <w:left w:w="108" w:type="dxa"/>
                <w:bottom w:w="0" w:type="dxa"/>
                <w:right w:w="108" w:type="dxa"/>
              </w:tblCellMar>
            </w:tblPrEx>
          </w:tblPrExChange>
        </w:tblPrEx>
        <w:trPr>
          <w:wAfter w:w="0" w:type="auto"/>
          <w:jc w:val="center"/>
          <w:trPrChange w:id="197"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98"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18</w:t>
            </w:r>
          </w:p>
        </w:tc>
        <w:tc>
          <w:tcPr>
            <w:tcW w:w="629" w:type="dxa"/>
            <w:tcBorders>
              <w:top w:val="single" w:color="auto" w:sz="4" w:space="0"/>
              <w:left w:val="single" w:color="auto" w:sz="4" w:space="0"/>
              <w:bottom w:val="single" w:color="auto" w:sz="4" w:space="0"/>
              <w:right w:val="single" w:color="auto" w:sz="4" w:space="0"/>
            </w:tcBorders>
            <w:vAlign w:val="center"/>
            <w:tcPrChange w:id="199"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n18</w:t>
            </w:r>
          </w:p>
        </w:tc>
        <w:tc>
          <w:tcPr>
            <w:tcW w:w="578" w:type="dxa"/>
            <w:tcBorders>
              <w:top w:val="single" w:color="auto" w:sz="4" w:space="0"/>
              <w:left w:val="single" w:color="auto" w:sz="4" w:space="0"/>
              <w:bottom w:val="single" w:color="auto" w:sz="4" w:space="0"/>
              <w:right w:val="single" w:color="auto" w:sz="4" w:space="0"/>
            </w:tcBorders>
            <w:vAlign w:val="center"/>
            <w:tcPrChange w:id="200"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Change w:id="201"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02"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03"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0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Change w:id="20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Change w:id="206"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07"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08" w:author="ZTE, Li Lu" w:date="2023-08-11T12:47:08Z">
            <w:tblPrEx>
              <w:tblCellMar>
                <w:top w:w="0" w:type="dxa"/>
                <w:left w:w="108" w:type="dxa"/>
                <w:bottom w:w="0" w:type="dxa"/>
                <w:right w:w="108" w:type="dxa"/>
              </w:tblCellMar>
            </w:tblPrEx>
          </w:tblPrExChange>
        </w:tblPrEx>
        <w:trPr>
          <w:wAfter w:w="0" w:type="auto"/>
          <w:jc w:val="center"/>
          <w:trPrChange w:id="208"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09"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19</w:t>
            </w:r>
          </w:p>
        </w:tc>
        <w:tc>
          <w:tcPr>
            <w:tcW w:w="629" w:type="dxa"/>
            <w:tcBorders>
              <w:top w:val="single" w:color="auto" w:sz="4" w:space="0"/>
              <w:left w:val="single" w:color="auto" w:sz="4" w:space="0"/>
              <w:bottom w:val="single" w:color="auto" w:sz="4" w:space="0"/>
              <w:right w:val="single" w:color="auto" w:sz="4" w:space="0"/>
            </w:tcBorders>
            <w:vAlign w:val="center"/>
            <w:tcPrChange w:id="210"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211"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Change w:id="212"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13"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XIX</w:t>
            </w:r>
          </w:p>
        </w:tc>
        <w:tc>
          <w:tcPr>
            <w:tcW w:w="708" w:type="dxa"/>
            <w:tcBorders>
              <w:top w:val="single" w:color="auto" w:sz="4" w:space="0"/>
              <w:left w:val="single" w:color="auto" w:sz="4" w:space="0"/>
              <w:bottom w:val="single" w:color="auto" w:sz="4" w:space="0"/>
              <w:right w:val="single" w:color="auto" w:sz="4" w:space="0"/>
            </w:tcBorders>
            <w:tcPrChange w:id="214"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1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Change w:id="21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Change w:id="21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18"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19" w:author="ZTE, Li Lu" w:date="2023-08-11T12:47:08Z">
            <w:tblPrEx>
              <w:tblCellMar>
                <w:top w:w="0" w:type="dxa"/>
                <w:left w:w="108" w:type="dxa"/>
                <w:bottom w:w="0" w:type="dxa"/>
                <w:right w:w="108" w:type="dxa"/>
              </w:tblCellMar>
            </w:tblPrEx>
          </w:tblPrExChange>
        </w:tblPrEx>
        <w:trPr>
          <w:wAfter w:w="0" w:type="auto"/>
          <w:jc w:val="center"/>
          <w:trPrChange w:id="219"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20"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20</w:t>
            </w:r>
          </w:p>
        </w:tc>
        <w:tc>
          <w:tcPr>
            <w:tcW w:w="629" w:type="dxa"/>
            <w:tcBorders>
              <w:top w:val="single" w:color="auto" w:sz="4" w:space="0"/>
              <w:left w:val="single" w:color="auto" w:sz="4" w:space="0"/>
              <w:bottom w:val="single" w:color="auto" w:sz="4" w:space="0"/>
              <w:right w:val="single" w:color="auto" w:sz="4" w:space="0"/>
            </w:tcBorders>
            <w:vAlign w:val="center"/>
            <w:tcPrChange w:id="221"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n20</w:t>
            </w:r>
          </w:p>
        </w:tc>
        <w:tc>
          <w:tcPr>
            <w:tcW w:w="578" w:type="dxa"/>
            <w:tcBorders>
              <w:top w:val="single" w:color="auto" w:sz="4" w:space="0"/>
              <w:left w:val="single" w:color="auto" w:sz="4" w:space="0"/>
              <w:bottom w:val="single" w:color="auto" w:sz="4" w:space="0"/>
              <w:right w:val="single" w:color="auto" w:sz="4" w:space="0"/>
            </w:tcBorders>
            <w:vAlign w:val="center"/>
            <w:tcPrChange w:id="222"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Change w:id="223"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24"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w:t>
            </w:r>
          </w:p>
        </w:tc>
        <w:tc>
          <w:tcPr>
            <w:tcW w:w="708" w:type="dxa"/>
            <w:tcBorders>
              <w:top w:val="single" w:color="auto" w:sz="4" w:space="0"/>
              <w:left w:val="single" w:color="auto" w:sz="4" w:space="0"/>
              <w:bottom w:val="single" w:color="auto" w:sz="4" w:space="0"/>
              <w:right w:val="single" w:color="auto" w:sz="4" w:space="0"/>
            </w:tcBorders>
            <w:tcPrChange w:id="225"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2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Change w:id="22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Change w:id="22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29"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0" w:author="ZTE, Li Lu" w:date="2023-08-11T12:47:08Z">
            <w:tblPrEx>
              <w:tblCellMar>
                <w:top w:w="0" w:type="dxa"/>
                <w:left w:w="108" w:type="dxa"/>
                <w:bottom w:w="0" w:type="dxa"/>
                <w:right w:w="108" w:type="dxa"/>
              </w:tblCellMar>
            </w:tblPrEx>
          </w:tblPrExChange>
        </w:tblPrEx>
        <w:trPr>
          <w:wAfter w:w="0" w:type="auto"/>
          <w:jc w:val="center"/>
          <w:trPrChange w:id="230"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31"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21</w:t>
            </w:r>
          </w:p>
        </w:tc>
        <w:tc>
          <w:tcPr>
            <w:tcW w:w="629" w:type="dxa"/>
            <w:tcBorders>
              <w:top w:val="single" w:color="auto" w:sz="4" w:space="0"/>
              <w:left w:val="single" w:color="auto" w:sz="4" w:space="0"/>
              <w:bottom w:val="single" w:color="auto" w:sz="4" w:space="0"/>
              <w:right w:val="single" w:color="auto" w:sz="4" w:space="0"/>
            </w:tcBorders>
            <w:vAlign w:val="center"/>
            <w:tcPrChange w:id="232"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233"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Change w:id="234"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35"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w:t>
            </w:r>
          </w:p>
        </w:tc>
        <w:tc>
          <w:tcPr>
            <w:tcW w:w="708" w:type="dxa"/>
            <w:tcBorders>
              <w:top w:val="single" w:color="auto" w:sz="4" w:space="0"/>
              <w:left w:val="single" w:color="auto" w:sz="4" w:space="0"/>
              <w:bottom w:val="single" w:color="auto" w:sz="4" w:space="0"/>
              <w:right w:val="single" w:color="auto" w:sz="4" w:space="0"/>
            </w:tcBorders>
            <w:tcPrChange w:id="236"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3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Change w:id="23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Change w:id="23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40"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41" w:author="ZTE, Li Lu" w:date="2023-08-11T12:47:08Z">
            <w:tblPrEx>
              <w:tblCellMar>
                <w:top w:w="0" w:type="dxa"/>
                <w:left w:w="108" w:type="dxa"/>
                <w:bottom w:w="0" w:type="dxa"/>
                <w:right w:w="108" w:type="dxa"/>
              </w:tblCellMar>
            </w:tblPrEx>
          </w:tblPrExChange>
        </w:tblPrEx>
        <w:trPr>
          <w:wAfter w:w="0" w:type="auto"/>
          <w:trHeight w:val="105" w:hRule="atLeast"/>
          <w:jc w:val="center"/>
          <w:trPrChange w:id="241" w:author="ZTE, Li Lu" w:date="2023-08-11T12:47:08Z">
            <w:trPr>
              <w:gridAfter w:val="1"/>
              <w:wAfter w:w="51" w:type="dxa"/>
              <w:trHeight w:val="105" w:hRule="atLeast"/>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2"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22</w:t>
            </w:r>
          </w:p>
        </w:tc>
        <w:tc>
          <w:tcPr>
            <w:tcW w:w="629" w:type="dxa"/>
            <w:tcBorders>
              <w:top w:val="single" w:color="auto" w:sz="4" w:space="0"/>
              <w:left w:val="single" w:color="auto" w:sz="4" w:space="0"/>
              <w:bottom w:val="single" w:color="auto" w:sz="4" w:space="0"/>
              <w:right w:val="single" w:color="auto" w:sz="4" w:space="0"/>
            </w:tcBorders>
            <w:vAlign w:val="center"/>
            <w:tcPrChange w:id="243"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244"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Change w:id="245"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46"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XXII</w:t>
            </w:r>
          </w:p>
        </w:tc>
        <w:tc>
          <w:tcPr>
            <w:tcW w:w="708" w:type="dxa"/>
            <w:tcBorders>
              <w:top w:val="single" w:color="auto" w:sz="4" w:space="0"/>
              <w:left w:val="single" w:color="auto" w:sz="4" w:space="0"/>
              <w:bottom w:val="single" w:color="auto" w:sz="4" w:space="0"/>
              <w:right w:val="single" w:color="auto" w:sz="4" w:space="0"/>
            </w:tcBorders>
            <w:tcPrChange w:id="247"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4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Change w:id="24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Change w:id="25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51"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52" w:author="ZTE, Li Lu" w:date="2023-08-11T12:47:08Z">
            <w:tblPrEx>
              <w:tblCellMar>
                <w:top w:w="0" w:type="dxa"/>
                <w:left w:w="108" w:type="dxa"/>
                <w:bottom w:w="0" w:type="dxa"/>
                <w:right w:w="108" w:type="dxa"/>
              </w:tblCellMar>
            </w:tblPrEx>
          </w:tblPrExChange>
        </w:tblPrEx>
        <w:trPr>
          <w:wAfter w:w="0" w:type="auto"/>
          <w:jc w:val="center"/>
          <w:trPrChange w:id="25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5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23</w:t>
            </w:r>
          </w:p>
        </w:tc>
        <w:tc>
          <w:tcPr>
            <w:tcW w:w="629" w:type="dxa"/>
            <w:tcBorders>
              <w:top w:val="single" w:color="auto" w:sz="4" w:space="0"/>
              <w:left w:val="single" w:color="auto" w:sz="4" w:space="0"/>
              <w:bottom w:val="single" w:color="auto" w:sz="4" w:space="0"/>
              <w:right w:val="single" w:color="auto" w:sz="4" w:space="0"/>
            </w:tcBorders>
            <w:vAlign w:val="center"/>
            <w:tcPrChange w:id="254"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255"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Change w:id="256"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5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58"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5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Change w:id="26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Change w:id="26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62"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4</w:t>
            </w:r>
          </w:p>
        </w:tc>
      </w:tr>
      <w:tr>
        <w:tblPrEx>
          <w:tblCellMar>
            <w:top w:w="0" w:type="dxa"/>
            <w:left w:w="108" w:type="dxa"/>
            <w:bottom w:w="0" w:type="dxa"/>
            <w:right w:w="108" w:type="dxa"/>
          </w:tblCellMar>
          <w:tblPrExChange w:id="263" w:author="ZTE, Li Lu" w:date="2023-08-11T12:47:08Z">
            <w:tblPrEx>
              <w:tblCellMar>
                <w:top w:w="0" w:type="dxa"/>
                <w:left w:w="108" w:type="dxa"/>
                <w:bottom w:w="0" w:type="dxa"/>
                <w:right w:w="108" w:type="dxa"/>
              </w:tblCellMar>
            </w:tblPrEx>
          </w:tblPrExChange>
        </w:tblPrEx>
        <w:trPr>
          <w:wAfter w:w="0" w:type="auto"/>
          <w:jc w:val="center"/>
          <w:trPrChange w:id="263"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64"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24</w:t>
            </w:r>
          </w:p>
        </w:tc>
        <w:tc>
          <w:tcPr>
            <w:tcW w:w="629" w:type="dxa"/>
            <w:tcBorders>
              <w:top w:val="single" w:color="auto" w:sz="4" w:space="0"/>
              <w:left w:val="single" w:color="auto" w:sz="4" w:space="0"/>
              <w:bottom w:val="single" w:color="auto" w:sz="4" w:space="0"/>
              <w:right w:val="single" w:color="auto" w:sz="4" w:space="0"/>
            </w:tcBorders>
            <w:vAlign w:val="center"/>
            <w:tcPrChange w:id="265"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n24</w:t>
            </w:r>
          </w:p>
        </w:tc>
        <w:tc>
          <w:tcPr>
            <w:tcW w:w="578" w:type="dxa"/>
            <w:tcBorders>
              <w:top w:val="single" w:color="auto" w:sz="4" w:space="0"/>
              <w:left w:val="single" w:color="auto" w:sz="4" w:space="0"/>
              <w:bottom w:val="single" w:color="auto" w:sz="4" w:space="0"/>
              <w:right w:val="single" w:color="auto" w:sz="4" w:space="0"/>
            </w:tcBorders>
            <w:vAlign w:val="center"/>
            <w:tcPrChange w:id="266"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Change w:id="267"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68"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69"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7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Change w:id="27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Change w:id="27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73"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6</w:t>
            </w:r>
          </w:p>
        </w:tc>
      </w:tr>
      <w:tr>
        <w:tblPrEx>
          <w:tblCellMar>
            <w:top w:w="0" w:type="dxa"/>
            <w:left w:w="108" w:type="dxa"/>
            <w:bottom w:w="0" w:type="dxa"/>
            <w:right w:w="108" w:type="dxa"/>
          </w:tblCellMar>
          <w:tblPrExChange w:id="274" w:author="ZTE, Li Lu" w:date="2023-08-11T12:47:08Z">
            <w:tblPrEx>
              <w:tblCellMar>
                <w:top w:w="0" w:type="dxa"/>
                <w:left w:w="108" w:type="dxa"/>
                <w:bottom w:w="0" w:type="dxa"/>
                <w:right w:w="108" w:type="dxa"/>
              </w:tblCellMar>
            </w:tblPrEx>
          </w:tblPrExChange>
        </w:tblPrEx>
        <w:trPr>
          <w:wAfter w:w="0" w:type="auto"/>
          <w:jc w:val="center"/>
          <w:trPrChange w:id="274"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75"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25</w:t>
            </w:r>
          </w:p>
        </w:tc>
        <w:tc>
          <w:tcPr>
            <w:tcW w:w="629" w:type="dxa"/>
            <w:tcBorders>
              <w:top w:val="single" w:color="auto" w:sz="4" w:space="0"/>
              <w:left w:val="single" w:color="auto" w:sz="4" w:space="0"/>
              <w:bottom w:val="single" w:color="auto" w:sz="4" w:space="0"/>
              <w:right w:val="single" w:color="auto" w:sz="4" w:space="0"/>
            </w:tcBorders>
            <w:vAlign w:val="center"/>
            <w:tcPrChange w:id="276"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n25</w:t>
            </w:r>
          </w:p>
        </w:tc>
        <w:tc>
          <w:tcPr>
            <w:tcW w:w="578" w:type="dxa"/>
            <w:tcBorders>
              <w:top w:val="single" w:color="auto" w:sz="4" w:space="0"/>
              <w:left w:val="single" w:color="auto" w:sz="4" w:space="0"/>
              <w:bottom w:val="single" w:color="auto" w:sz="4" w:space="0"/>
              <w:right w:val="single" w:color="auto" w:sz="4" w:space="0"/>
            </w:tcBorders>
            <w:vAlign w:val="center"/>
            <w:tcPrChange w:id="277"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Change w:id="278"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79"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w:t>
            </w:r>
          </w:p>
        </w:tc>
        <w:tc>
          <w:tcPr>
            <w:tcW w:w="708" w:type="dxa"/>
            <w:tcBorders>
              <w:top w:val="single" w:color="auto" w:sz="4" w:space="0"/>
              <w:left w:val="single" w:color="auto" w:sz="4" w:space="0"/>
              <w:bottom w:val="single" w:color="auto" w:sz="4" w:space="0"/>
              <w:right w:val="single" w:color="auto" w:sz="4" w:space="0"/>
            </w:tcBorders>
            <w:tcPrChange w:id="280"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8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Change w:id="28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Change w:id="28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84"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85" w:author="ZTE, Li Lu" w:date="2023-08-11T12:47:08Z">
            <w:tblPrEx>
              <w:tblCellMar>
                <w:top w:w="0" w:type="dxa"/>
                <w:left w:w="108" w:type="dxa"/>
                <w:bottom w:w="0" w:type="dxa"/>
                <w:right w:w="108" w:type="dxa"/>
              </w:tblCellMar>
            </w:tblPrEx>
          </w:tblPrExChange>
        </w:tblPrEx>
        <w:trPr>
          <w:wAfter w:w="0" w:type="auto"/>
          <w:jc w:val="center"/>
          <w:trPrChange w:id="285"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6"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26</w:t>
            </w:r>
          </w:p>
        </w:tc>
        <w:tc>
          <w:tcPr>
            <w:tcW w:w="629" w:type="dxa"/>
            <w:tcBorders>
              <w:top w:val="single" w:color="auto" w:sz="4" w:space="0"/>
              <w:left w:val="single" w:color="auto" w:sz="4" w:space="0"/>
              <w:bottom w:val="single" w:color="auto" w:sz="4" w:space="0"/>
              <w:right w:val="single" w:color="auto" w:sz="4" w:space="0"/>
            </w:tcBorders>
            <w:vAlign w:val="center"/>
            <w:tcPrChange w:id="287"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n26</w:t>
            </w:r>
          </w:p>
        </w:tc>
        <w:tc>
          <w:tcPr>
            <w:tcW w:w="578" w:type="dxa"/>
            <w:tcBorders>
              <w:top w:val="single" w:color="auto" w:sz="4" w:space="0"/>
              <w:left w:val="single" w:color="auto" w:sz="4" w:space="0"/>
              <w:bottom w:val="single" w:color="auto" w:sz="4" w:space="0"/>
              <w:right w:val="single" w:color="auto" w:sz="4" w:space="0"/>
            </w:tcBorders>
            <w:vAlign w:val="center"/>
            <w:tcPrChange w:id="288"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Change w:id="289"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90"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XXVI</w:t>
            </w:r>
          </w:p>
        </w:tc>
        <w:tc>
          <w:tcPr>
            <w:tcW w:w="708" w:type="dxa"/>
            <w:tcBorders>
              <w:top w:val="single" w:color="auto" w:sz="4" w:space="0"/>
              <w:left w:val="single" w:color="auto" w:sz="4" w:space="0"/>
              <w:bottom w:val="single" w:color="auto" w:sz="4" w:space="0"/>
              <w:right w:val="single" w:color="auto" w:sz="4" w:space="0"/>
            </w:tcBorders>
            <w:tcPrChange w:id="291"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9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Change w:id="29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Change w:id="29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95"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96" w:author="ZTE, Li Lu" w:date="2023-08-11T12:47:08Z">
            <w:tblPrEx>
              <w:tblCellMar>
                <w:top w:w="0" w:type="dxa"/>
                <w:left w:w="108" w:type="dxa"/>
                <w:bottom w:w="0" w:type="dxa"/>
                <w:right w:w="108" w:type="dxa"/>
              </w:tblCellMar>
            </w:tblPrEx>
          </w:tblPrExChange>
        </w:tblPrEx>
        <w:trPr>
          <w:wAfter w:w="0" w:type="auto"/>
          <w:jc w:val="center"/>
          <w:trPrChange w:id="29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9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27</w:t>
            </w:r>
          </w:p>
        </w:tc>
        <w:tc>
          <w:tcPr>
            <w:tcW w:w="629" w:type="dxa"/>
            <w:tcBorders>
              <w:top w:val="single" w:color="auto" w:sz="4" w:space="0"/>
              <w:left w:val="single" w:color="auto" w:sz="4" w:space="0"/>
              <w:bottom w:val="single" w:color="auto" w:sz="4" w:space="0"/>
              <w:right w:val="single" w:color="auto" w:sz="4" w:space="0"/>
            </w:tcBorders>
            <w:vAlign w:val="center"/>
            <w:tcPrChange w:id="298"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29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Change w:id="30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0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0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0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Change w:id="30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Change w:id="30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06"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07" w:author="ZTE, Li Lu" w:date="2023-08-11T12:47:08Z">
            <w:tblPrEx>
              <w:tblCellMar>
                <w:top w:w="0" w:type="dxa"/>
                <w:left w:w="108" w:type="dxa"/>
                <w:bottom w:w="0" w:type="dxa"/>
                <w:right w:w="108" w:type="dxa"/>
              </w:tblCellMar>
            </w:tblPrEx>
          </w:tblPrExChange>
        </w:tblPrEx>
        <w:trPr>
          <w:wAfter w:w="0" w:type="auto"/>
          <w:jc w:val="center"/>
          <w:trPrChange w:id="307"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08"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28</w:t>
            </w:r>
          </w:p>
        </w:tc>
        <w:tc>
          <w:tcPr>
            <w:tcW w:w="629" w:type="dxa"/>
            <w:tcBorders>
              <w:top w:val="single" w:color="auto" w:sz="4" w:space="0"/>
              <w:left w:val="single" w:color="auto" w:sz="4" w:space="0"/>
              <w:bottom w:val="single" w:color="auto" w:sz="4" w:space="0"/>
              <w:right w:val="single" w:color="auto" w:sz="4" w:space="0"/>
            </w:tcBorders>
            <w:vAlign w:val="center"/>
            <w:tcPrChange w:id="309" w:author="ZTE, Li Lu" w:date="2023-08-11T12:47:08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n28</w:t>
            </w:r>
          </w:p>
        </w:tc>
        <w:tc>
          <w:tcPr>
            <w:tcW w:w="578" w:type="dxa"/>
            <w:tcBorders>
              <w:top w:val="single" w:color="auto" w:sz="4" w:space="0"/>
              <w:left w:val="single" w:color="auto" w:sz="4" w:space="0"/>
              <w:bottom w:val="single" w:color="auto" w:sz="4" w:space="0"/>
              <w:right w:val="single" w:color="auto" w:sz="4" w:space="0"/>
            </w:tcBorders>
            <w:vAlign w:val="center"/>
            <w:tcPrChange w:id="310"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Change w:id="311"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12"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13"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1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Change w:id="31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Change w:id="316"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17"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18" w:author="ZTE, Li Lu" w:date="2023-08-11T12:47:08Z">
            <w:tblPrEx>
              <w:tblCellMar>
                <w:top w:w="0" w:type="dxa"/>
                <w:left w:w="108" w:type="dxa"/>
                <w:bottom w:w="0" w:type="dxa"/>
                <w:right w:w="108" w:type="dxa"/>
              </w:tblCellMar>
            </w:tblPrEx>
          </w:tblPrExChange>
        </w:tblPrEx>
        <w:trPr>
          <w:wAfter w:w="0" w:type="auto"/>
          <w:jc w:val="center"/>
          <w:trPrChange w:id="318"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19"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29</w:t>
            </w:r>
          </w:p>
        </w:tc>
        <w:tc>
          <w:tcPr>
            <w:tcW w:w="629" w:type="dxa"/>
            <w:tcBorders>
              <w:top w:val="single" w:color="auto" w:sz="4" w:space="0"/>
              <w:left w:val="single" w:color="auto" w:sz="4" w:space="0"/>
              <w:bottom w:val="single" w:color="auto" w:sz="4" w:space="0"/>
              <w:right w:val="single" w:color="auto" w:sz="4" w:space="0"/>
            </w:tcBorders>
            <w:tcPrChange w:id="32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n29</w:t>
            </w:r>
          </w:p>
        </w:tc>
        <w:tc>
          <w:tcPr>
            <w:tcW w:w="578" w:type="dxa"/>
            <w:tcBorders>
              <w:top w:val="single" w:color="auto" w:sz="4" w:space="0"/>
              <w:left w:val="single" w:color="auto" w:sz="4" w:space="0"/>
              <w:bottom w:val="single" w:color="auto" w:sz="4" w:space="0"/>
              <w:right w:val="single" w:color="auto" w:sz="4" w:space="0"/>
            </w:tcBorders>
            <w:tcPrChange w:id="321"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Change w:id="322"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23"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24"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2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Change w:id="32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Change w:id="32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28"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1</w:t>
            </w:r>
          </w:p>
        </w:tc>
      </w:tr>
      <w:tr>
        <w:tblPrEx>
          <w:tblCellMar>
            <w:top w:w="0" w:type="dxa"/>
            <w:left w:w="108" w:type="dxa"/>
            <w:bottom w:w="0" w:type="dxa"/>
            <w:right w:w="108" w:type="dxa"/>
          </w:tblCellMar>
          <w:tblPrExChange w:id="329" w:author="ZTE, Li Lu" w:date="2023-08-11T12:47:08Z">
            <w:tblPrEx>
              <w:tblCellMar>
                <w:top w:w="0" w:type="dxa"/>
                <w:left w:w="108" w:type="dxa"/>
                <w:bottom w:w="0" w:type="dxa"/>
                <w:right w:w="108" w:type="dxa"/>
              </w:tblCellMar>
            </w:tblPrEx>
          </w:tblPrExChange>
        </w:tblPrEx>
        <w:trPr>
          <w:wAfter w:w="0" w:type="auto"/>
          <w:jc w:val="center"/>
          <w:trPrChange w:id="329"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30"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30</w:t>
            </w:r>
          </w:p>
        </w:tc>
        <w:tc>
          <w:tcPr>
            <w:tcW w:w="629" w:type="dxa"/>
            <w:tcBorders>
              <w:top w:val="single" w:color="auto" w:sz="4" w:space="0"/>
              <w:left w:val="single" w:color="auto" w:sz="4" w:space="0"/>
              <w:bottom w:val="single" w:color="auto" w:sz="4" w:space="0"/>
              <w:right w:val="single" w:color="auto" w:sz="4" w:space="0"/>
            </w:tcBorders>
            <w:tcPrChange w:id="33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n30</w:t>
            </w:r>
          </w:p>
        </w:tc>
        <w:tc>
          <w:tcPr>
            <w:tcW w:w="578" w:type="dxa"/>
            <w:tcBorders>
              <w:top w:val="single" w:color="auto" w:sz="4" w:space="0"/>
              <w:left w:val="single" w:color="auto" w:sz="4" w:space="0"/>
              <w:bottom w:val="single" w:color="auto" w:sz="4" w:space="0"/>
              <w:right w:val="single" w:color="auto" w:sz="4" w:space="0"/>
            </w:tcBorders>
            <w:tcPrChange w:id="332"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Change w:id="333"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34"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35"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3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Change w:id="33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Change w:id="33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39" w:author="ZTE, Li Lu" w:date="2023-08-11T12:47:08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0" w:author="ZTE, Li Lu" w:date="2023-08-11T12:47:08Z">
            <w:tblPrEx>
              <w:tblCellMar>
                <w:top w:w="0" w:type="dxa"/>
                <w:left w:w="108" w:type="dxa"/>
                <w:bottom w:w="0" w:type="dxa"/>
                <w:right w:w="108" w:type="dxa"/>
              </w:tblCellMar>
            </w:tblPrEx>
          </w:tblPrExChange>
        </w:tblPrEx>
        <w:trPr>
          <w:wAfter w:w="0" w:type="auto"/>
          <w:jc w:val="center"/>
          <w:trPrChange w:id="340"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41"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31</w:t>
            </w:r>
          </w:p>
        </w:tc>
        <w:tc>
          <w:tcPr>
            <w:tcW w:w="629" w:type="dxa"/>
            <w:tcBorders>
              <w:top w:val="single" w:color="auto" w:sz="4" w:space="0"/>
              <w:left w:val="single" w:color="auto" w:sz="4" w:space="0"/>
              <w:bottom w:val="single" w:color="auto" w:sz="4" w:space="0"/>
              <w:right w:val="single" w:color="auto" w:sz="4" w:space="0"/>
            </w:tcBorders>
            <w:tcPrChange w:id="34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343"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Change w:id="344"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45"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46"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4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Change w:id="34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Change w:id="34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50"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51" w:author="ZTE, Li Lu" w:date="2023-08-11T12:47:08Z">
            <w:tblPrEx>
              <w:tblCellMar>
                <w:top w:w="0" w:type="dxa"/>
                <w:left w:w="108" w:type="dxa"/>
                <w:bottom w:w="0" w:type="dxa"/>
                <w:right w:w="108" w:type="dxa"/>
              </w:tblCellMar>
            </w:tblPrEx>
          </w:tblPrExChange>
        </w:tblPrEx>
        <w:trPr>
          <w:wAfter w:w="0" w:type="auto"/>
          <w:jc w:val="center"/>
          <w:trPrChange w:id="351"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52"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32</w:t>
            </w:r>
          </w:p>
        </w:tc>
        <w:tc>
          <w:tcPr>
            <w:tcW w:w="629" w:type="dxa"/>
            <w:tcBorders>
              <w:top w:val="single" w:color="auto" w:sz="4" w:space="0"/>
              <w:left w:val="single" w:color="auto" w:sz="4" w:space="0"/>
              <w:bottom w:val="single" w:color="auto" w:sz="4" w:space="0"/>
              <w:right w:val="single" w:color="auto" w:sz="4" w:space="0"/>
            </w:tcBorders>
            <w:tcPrChange w:id="35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354"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Change w:id="355"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56"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XXXII</w:t>
            </w:r>
          </w:p>
        </w:tc>
        <w:tc>
          <w:tcPr>
            <w:tcW w:w="708" w:type="dxa"/>
            <w:tcBorders>
              <w:top w:val="single" w:color="auto" w:sz="4" w:space="0"/>
              <w:left w:val="single" w:color="auto" w:sz="4" w:space="0"/>
              <w:bottom w:val="single" w:color="auto" w:sz="4" w:space="0"/>
              <w:right w:val="single" w:color="auto" w:sz="4" w:space="0"/>
            </w:tcBorders>
            <w:tcPrChange w:id="357"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5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35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Change w:id="36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61"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Note1, Note 2</w:t>
            </w:r>
          </w:p>
        </w:tc>
      </w:tr>
      <w:tr>
        <w:tblPrEx>
          <w:tblCellMar>
            <w:top w:w="0" w:type="dxa"/>
            <w:left w:w="108" w:type="dxa"/>
            <w:bottom w:w="0" w:type="dxa"/>
            <w:right w:w="108" w:type="dxa"/>
          </w:tblCellMar>
          <w:tblPrExChange w:id="362" w:author="ZTE, Li Lu" w:date="2023-08-11T12:47:08Z">
            <w:tblPrEx>
              <w:tblCellMar>
                <w:top w:w="0" w:type="dxa"/>
                <w:left w:w="108" w:type="dxa"/>
                <w:bottom w:w="0" w:type="dxa"/>
                <w:right w:w="108" w:type="dxa"/>
              </w:tblCellMar>
            </w:tblPrEx>
          </w:tblPrExChange>
        </w:tblPrEx>
        <w:trPr>
          <w:wAfter w:w="0" w:type="auto"/>
          <w:jc w:val="center"/>
          <w:trPrChange w:id="36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6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64</w:t>
            </w:r>
          </w:p>
        </w:tc>
        <w:tc>
          <w:tcPr>
            <w:tcW w:w="629" w:type="dxa"/>
            <w:tcBorders>
              <w:top w:val="single" w:color="auto" w:sz="4" w:space="0"/>
              <w:left w:val="single" w:color="auto" w:sz="4" w:space="0"/>
              <w:bottom w:val="single" w:color="auto" w:sz="4" w:space="0"/>
              <w:right w:val="single" w:color="auto" w:sz="4" w:space="0"/>
            </w:tcBorders>
            <w:tcPrChange w:id="36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365"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366"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6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68"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369" w:author="ZTE, Li Lu" w:date="2023-08-11T12:47:08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37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tcPrChange w:id="371"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72" w:author="ZTE, Li Lu" w:date="2023-08-11T12:47:08Z">
            <w:tblPrEx>
              <w:tblCellMar>
                <w:top w:w="0" w:type="dxa"/>
                <w:left w:w="108" w:type="dxa"/>
                <w:bottom w:w="0" w:type="dxa"/>
                <w:right w:w="108" w:type="dxa"/>
              </w:tblCellMar>
            </w:tblPrEx>
          </w:tblPrExChange>
        </w:tblPrEx>
        <w:trPr>
          <w:wAfter w:w="0" w:type="auto"/>
          <w:jc w:val="center"/>
          <w:trPrChange w:id="37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7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65</w:t>
            </w:r>
          </w:p>
        </w:tc>
        <w:tc>
          <w:tcPr>
            <w:tcW w:w="629" w:type="dxa"/>
            <w:tcBorders>
              <w:top w:val="single" w:color="auto" w:sz="4" w:space="0"/>
              <w:left w:val="single" w:color="auto" w:sz="4" w:space="0"/>
              <w:bottom w:val="single" w:color="auto" w:sz="4" w:space="0"/>
              <w:right w:val="single" w:color="auto" w:sz="4" w:space="0"/>
            </w:tcBorders>
            <w:tcPrChange w:id="37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n65</w:t>
            </w:r>
          </w:p>
        </w:tc>
        <w:tc>
          <w:tcPr>
            <w:tcW w:w="578" w:type="dxa"/>
            <w:tcBorders>
              <w:top w:val="single" w:color="auto" w:sz="4" w:space="0"/>
              <w:left w:val="single" w:color="auto" w:sz="4" w:space="0"/>
              <w:bottom w:val="single" w:color="auto" w:sz="4" w:space="0"/>
              <w:right w:val="single" w:color="auto" w:sz="4" w:space="0"/>
            </w:tcBorders>
            <w:tcPrChange w:id="375"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Change w:id="376"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7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78"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7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Change w:id="38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8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82"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83" w:author="ZTE, Li Lu" w:date="2023-08-11T12:47:08Z">
            <w:tblPrEx>
              <w:tblCellMar>
                <w:top w:w="0" w:type="dxa"/>
                <w:left w:w="108" w:type="dxa"/>
                <w:bottom w:w="0" w:type="dxa"/>
                <w:right w:w="108" w:type="dxa"/>
              </w:tblCellMar>
            </w:tblPrEx>
          </w:tblPrExChange>
        </w:tblPrEx>
        <w:trPr>
          <w:wAfter w:w="0" w:type="auto"/>
          <w:jc w:val="center"/>
          <w:trPrChange w:id="383"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84"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66</w:t>
            </w:r>
          </w:p>
        </w:tc>
        <w:tc>
          <w:tcPr>
            <w:tcW w:w="629" w:type="dxa"/>
            <w:tcBorders>
              <w:top w:val="single" w:color="auto" w:sz="4" w:space="0"/>
              <w:left w:val="single" w:color="auto" w:sz="4" w:space="0"/>
              <w:bottom w:val="single" w:color="auto" w:sz="4" w:space="0"/>
              <w:right w:val="single" w:color="auto" w:sz="4" w:space="0"/>
            </w:tcBorders>
            <w:tcPrChange w:id="38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n66</w:t>
            </w:r>
          </w:p>
        </w:tc>
        <w:tc>
          <w:tcPr>
            <w:tcW w:w="578" w:type="dxa"/>
            <w:tcBorders>
              <w:top w:val="single" w:color="auto" w:sz="4" w:space="0"/>
              <w:left w:val="single" w:color="auto" w:sz="4" w:space="0"/>
              <w:bottom w:val="single" w:color="auto" w:sz="4" w:space="0"/>
              <w:right w:val="single" w:color="auto" w:sz="4" w:space="0"/>
            </w:tcBorders>
            <w:tcPrChange w:id="386"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Change w:id="387"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88"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89"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9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Change w:id="39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9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93"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7</w:t>
            </w:r>
          </w:p>
        </w:tc>
      </w:tr>
      <w:tr>
        <w:tblPrEx>
          <w:tblCellMar>
            <w:top w:w="0" w:type="dxa"/>
            <w:left w:w="108" w:type="dxa"/>
            <w:bottom w:w="0" w:type="dxa"/>
            <w:right w:w="108" w:type="dxa"/>
          </w:tblCellMar>
          <w:tblPrExChange w:id="394" w:author="ZTE, Li Lu" w:date="2023-08-11T12:47:08Z">
            <w:tblPrEx>
              <w:tblCellMar>
                <w:top w:w="0" w:type="dxa"/>
                <w:left w:w="108" w:type="dxa"/>
                <w:bottom w:w="0" w:type="dxa"/>
                <w:right w:w="108" w:type="dxa"/>
              </w:tblCellMar>
            </w:tblPrEx>
          </w:tblPrExChange>
        </w:tblPrEx>
        <w:trPr>
          <w:wAfter w:w="0" w:type="auto"/>
          <w:jc w:val="center"/>
          <w:trPrChange w:id="394"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95"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67</w:t>
            </w:r>
          </w:p>
        </w:tc>
        <w:tc>
          <w:tcPr>
            <w:tcW w:w="629" w:type="dxa"/>
            <w:tcBorders>
              <w:top w:val="single" w:color="auto" w:sz="4" w:space="0"/>
              <w:left w:val="single" w:color="auto" w:sz="4" w:space="0"/>
              <w:bottom w:val="single" w:color="auto" w:sz="4" w:space="0"/>
              <w:right w:val="single" w:color="auto" w:sz="4" w:space="0"/>
            </w:tcBorders>
            <w:tcPrChange w:id="396"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n67</w:t>
            </w:r>
          </w:p>
        </w:tc>
        <w:tc>
          <w:tcPr>
            <w:tcW w:w="578" w:type="dxa"/>
            <w:tcBorders>
              <w:top w:val="single" w:color="auto" w:sz="4" w:space="0"/>
              <w:left w:val="single" w:color="auto" w:sz="4" w:space="0"/>
              <w:bottom w:val="single" w:color="auto" w:sz="4" w:space="0"/>
              <w:right w:val="single" w:color="auto" w:sz="4" w:space="0"/>
            </w:tcBorders>
            <w:tcPrChange w:id="397"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Change w:id="398"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99"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00"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0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0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Change w:id="40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04"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05" w:author="ZTE, Li Lu" w:date="2023-08-11T12:47:08Z">
            <w:tblPrEx>
              <w:tblCellMar>
                <w:top w:w="0" w:type="dxa"/>
                <w:left w:w="108" w:type="dxa"/>
                <w:bottom w:w="0" w:type="dxa"/>
                <w:right w:w="108" w:type="dxa"/>
              </w:tblCellMar>
            </w:tblPrEx>
          </w:tblPrExChange>
        </w:tblPrEx>
        <w:trPr>
          <w:wAfter w:w="0" w:type="auto"/>
          <w:jc w:val="center"/>
          <w:trPrChange w:id="405"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06"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68</w:t>
            </w:r>
          </w:p>
        </w:tc>
        <w:tc>
          <w:tcPr>
            <w:tcW w:w="629" w:type="dxa"/>
            <w:tcBorders>
              <w:top w:val="single" w:color="auto" w:sz="4" w:space="0"/>
              <w:left w:val="single" w:color="auto" w:sz="4" w:space="0"/>
              <w:bottom w:val="single" w:color="auto" w:sz="4" w:space="0"/>
              <w:right w:val="single" w:color="auto" w:sz="4" w:space="0"/>
            </w:tcBorders>
            <w:tcPrChange w:id="40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408"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Change w:id="409"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10"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11"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1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Change w:id="41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Change w:id="41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15"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16" w:author="ZTE, Li Lu" w:date="2023-08-11T12:47:08Z">
            <w:tblPrEx>
              <w:tblCellMar>
                <w:top w:w="0" w:type="dxa"/>
                <w:left w:w="108" w:type="dxa"/>
                <w:bottom w:w="0" w:type="dxa"/>
                <w:right w:w="108" w:type="dxa"/>
              </w:tblCellMar>
            </w:tblPrEx>
          </w:tblPrExChange>
        </w:tblPrEx>
        <w:trPr>
          <w:wAfter w:w="0" w:type="auto"/>
          <w:jc w:val="center"/>
          <w:trPrChange w:id="41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1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69</w:t>
            </w:r>
          </w:p>
        </w:tc>
        <w:tc>
          <w:tcPr>
            <w:tcW w:w="629" w:type="dxa"/>
            <w:tcBorders>
              <w:top w:val="single" w:color="auto" w:sz="4" w:space="0"/>
              <w:left w:val="single" w:color="auto" w:sz="4" w:space="0"/>
              <w:bottom w:val="single" w:color="auto" w:sz="4" w:space="0"/>
              <w:right w:val="single" w:color="auto" w:sz="4" w:space="0"/>
            </w:tcBorders>
            <w:tcPrChange w:id="41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419"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Change w:id="42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2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2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2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2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Change w:id="42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26"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27" w:author="ZTE, Li Lu" w:date="2023-08-11T12:47:08Z">
            <w:tblPrEx>
              <w:tblCellMar>
                <w:top w:w="0" w:type="dxa"/>
                <w:left w:w="108" w:type="dxa"/>
                <w:bottom w:w="0" w:type="dxa"/>
                <w:right w:w="108" w:type="dxa"/>
              </w:tblCellMar>
            </w:tblPrEx>
          </w:tblPrExChange>
        </w:tblPrEx>
        <w:trPr>
          <w:wAfter w:w="0" w:type="auto"/>
          <w:jc w:val="center"/>
          <w:trPrChange w:id="427"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28"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70</w:t>
            </w:r>
          </w:p>
        </w:tc>
        <w:tc>
          <w:tcPr>
            <w:tcW w:w="629" w:type="dxa"/>
            <w:tcBorders>
              <w:top w:val="single" w:color="auto" w:sz="4" w:space="0"/>
              <w:left w:val="single" w:color="auto" w:sz="4" w:space="0"/>
              <w:bottom w:val="single" w:color="auto" w:sz="4" w:space="0"/>
              <w:right w:val="single" w:color="auto" w:sz="4" w:space="0"/>
            </w:tcBorders>
            <w:tcPrChange w:id="42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n70</w:t>
            </w:r>
          </w:p>
        </w:tc>
        <w:tc>
          <w:tcPr>
            <w:tcW w:w="578" w:type="dxa"/>
            <w:tcBorders>
              <w:top w:val="single" w:color="auto" w:sz="4" w:space="0"/>
              <w:left w:val="single" w:color="auto" w:sz="4" w:space="0"/>
              <w:bottom w:val="single" w:color="auto" w:sz="4" w:space="0"/>
              <w:right w:val="single" w:color="auto" w:sz="4" w:space="0"/>
            </w:tcBorders>
            <w:tcPrChange w:id="430"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Change w:id="431"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32"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33"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3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Change w:id="43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Change w:id="436"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37"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5</w:t>
            </w:r>
          </w:p>
        </w:tc>
      </w:tr>
      <w:tr>
        <w:tblPrEx>
          <w:tblCellMar>
            <w:top w:w="0" w:type="dxa"/>
            <w:left w:w="108" w:type="dxa"/>
            <w:bottom w:w="0" w:type="dxa"/>
            <w:right w:w="108" w:type="dxa"/>
          </w:tblCellMar>
          <w:tblPrExChange w:id="438" w:author="ZTE, Li Lu" w:date="2023-08-11T12:47:08Z">
            <w:tblPrEx>
              <w:tblCellMar>
                <w:top w:w="0" w:type="dxa"/>
                <w:left w:w="108" w:type="dxa"/>
                <w:bottom w:w="0" w:type="dxa"/>
                <w:right w:w="108" w:type="dxa"/>
              </w:tblCellMar>
            </w:tblPrEx>
          </w:tblPrExChange>
        </w:tblPrEx>
        <w:trPr>
          <w:wAfter w:w="0" w:type="auto"/>
          <w:jc w:val="center"/>
          <w:trPrChange w:id="438"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39"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71</w:t>
            </w:r>
          </w:p>
        </w:tc>
        <w:tc>
          <w:tcPr>
            <w:tcW w:w="629" w:type="dxa"/>
            <w:tcBorders>
              <w:top w:val="single" w:color="auto" w:sz="4" w:space="0"/>
              <w:left w:val="single" w:color="auto" w:sz="4" w:space="0"/>
              <w:bottom w:val="single" w:color="auto" w:sz="4" w:space="0"/>
              <w:right w:val="single" w:color="auto" w:sz="4" w:space="0"/>
            </w:tcBorders>
            <w:tcPrChange w:id="44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n71</w:t>
            </w:r>
          </w:p>
        </w:tc>
        <w:tc>
          <w:tcPr>
            <w:tcW w:w="578" w:type="dxa"/>
            <w:tcBorders>
              <w:top w:val="single" w:color="auto" w:sz="4" w:space="0"/>
              <w:left w:val="single" w:color="auto" w:sz="4" w:space="0"/>
              <w:bottom w:val="single" w:color="auto" w:sz="4" w:space="0"/>
              <w:right w:val="single" w:color="auto" w:sz="4" w:space="0"/>
            </w:tcBorders>
            <w:tcPrChange w:id="441"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Change w:id="442"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43"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44"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45"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Change w:id="44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Change w:id="44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48"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49" w:author="ZTE, Li Lu" w:date="2023-08-11T12:47:08Z">
            <w:tblPrEx>
              <w:tblCellMar>
                <w:top w:w="0" w:type="dxa"/>
                <w:left w:w="108" w:type="dxa"/>
                <w:bottom w:w="0" w:type="dxa"/>
                <w:right w:w="108" w:type="dxa"/>
              </w:tblCellMar>
            </w:tblPrEx>
          </w:tblPrExChange>
        </w:tblPrEx>
        <w:trPr>
          <w:wAfter w:w="0" w:type="auto"/>
          <w:jc w:val="center"/>
          <w:trPrChange w:id="449"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50"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72</w:t>
            </w:r>
          </w:p>
        </w:tc>
        <w:tc>
          <w:tcPr>
            <w:tcW w:w="629" w:type="dxa"/>
            <w:tcBorders>
              <w:top w:val="single" w:color="auto" w:sz="4" w:space="0"/>
              <w:left w:val="single" w:color="auto" w:sz="4" w:space="0"/>
              <w:bottom w:val="single" w:color="auto" w:sz="4" w:space="0"/>
              <w:right w:val="single" w:color="auto" w:sz="4" w:space="0"/>
            </w:tcBorders>
            <w:tcPrChange w:id="45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452"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Change w:id="453"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54"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55"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56"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Change w:id="45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Change w:id="45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59"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60" w:author="ZTE, Li Lu" w:date="2023-08-11T12:47:08Z">
            <w:tblPrEx>
              <w:tblCellMar>
                <w:top w:w="0" w:type="dxa"/>
                <w:left w:w="108" w:type="dxa"/>
                <w:bottom w:w="0" w:type="dxa"/>
                <w:right w:w="108" w:type="dxa"/>
              </w:tblCellMar>
            </w:tblPrEx>
          </w:tblPrExChange>
        </w:tblPrEx>
        <w:trPr>
          <w:wAfter w:w="0" w:type="auto"/>
          <w:jc w:val="center"/>
          <w:trPrChange w:id="460"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61"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73</w:t>
            </w:r>
          </w:p>
        </w:tc>
        <w:tc>
          <w:tcPr>
            <w:tcW w:w="629" w:type="dxa"/>
            <w:tcBorders>
              <w:top w:val="single" w:color="auto" w:sz="4" w:space="0"/>
              <w:left w:val="single" w:color="auto" w:sz="4" w:space="0"/>
              <w:bottom w:val="single" w:color="auto" w:sz="4" w:space="0"/>
              <w:right w:val="single" w:color="auto" w:sz="4" w:space="0"/>
            </w:tcBorders>
            <w:tcPrChange w:id="46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463"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Change w:id="464"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65"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66"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6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Change w:id="46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Change w:id="46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70"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71" w:author="ZTE, Li Lu" w:date="2023-08-11T12:47:08Z">
            <w:tblPrEx>
              <w:tblCellMar>
                <w:top w:w="0" w:type="dxa"/>
                <w:left w:w="108" w:type="dxa"/>
                <w:bottom w:w="0" w:type="dxa"/>
                <w:right w:w="108" w:type="dxa"/>
              </w:tblCellMar>
            </w:tblPrEx>
          </w:tblPrExChange>
        </w:tblPrEx>
        <w:trPr>
          <w:wAfter w:w="0" w:type="auto"/>
          <w:jc w:val="center"/>
          <w:trPrChange w:id="471"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72"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74</w:t>
            </w:r>
          </w:p>
        </w:tc>
        <w:tc>
          <w:tcPr>
            <w:tcW w:w="629" w:type="dxa"/>
            <w:tcBorders>
              <w:top w:val="single" w:color="auto" w:sz="4" w:space="0"/>
              <w:left w:val="single" w:color="auto" w:sz="4" w:space="0"/>
              <w:bottom w:val="single" w:color="auto" w:sz="4" w:space="0"/>
              <w:right w:val="single" w:color="auto" w:sz="4" w:space="0"/>
            </w:tcBorders>
            <w:tcPrChange w:id="47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n74</w:t>
            </w:r>
          </w:p>
        </w:tc>
        <w:tc>
          <w:tcPr>
            <w:tcW w:w="578" w:type="dxa"/>
            <w:tcBorders>
              <w:top w:val="single" w:color="auto" w:sz="4" w:space="0"/>
              <w:left w:val="single" w:color="auto" w:sz="4" w:space="0"/>
              <w:bottom w:val="single" w:color="auto" w:sz="4" w:space="0"/>
              <w:right w:val="single" w:color="auto" w:sz="4" w:space="0"/>
            </w:tcBorders>
            <w:tcPrChange w:id="474"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Change w:id="475"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76"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77"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7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Change w:id="47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Change w:id="480"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81"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82" w:author="ZTE, Li Lu" w:date="2023-08-11T12:47:08Z">
            <w:tblPrEx>
              <w:tblCellMar>
                <w:top w:w="0" w:type="dxa"/>
                <w:left w:w="108" w:type="dxa"/>
                <w:bottom w:w="0" w:type="dxa"/>
                <w:right w:w="108" w:type="dxa"/>
              </w:tblCellMar>
            </w:tblPrEx>
          </w:tblPrExChange>
        </w:tblPrEx>
        <w:trPr>
          <w:wAfter w:w="0" w:type="auto"/>
          <w:jc w:val="center"/>
          <w:trPrChange w:id="482"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83"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75</w:t>
            </w:r>
          </w:p>
        </w:tc>
        <w:tc>
          <w:tcPr>
            <w:tcW w:w="629" w:type="dxa"/>
            <w:tcBorders>
              <w:top w:val="single" w:color="auto" w:sz="4" w:space="0"/>
              <w:left w:val="single" w:color="auto" w:sz="4" w:space="0"/>
              <w:bottom w:val="single" w:color="auto" w:sz="4" w:space="0"/>
              <w:right w:val="single" w:color="auto" w:sz="4" w:space="0"/>
            </w:tcBorders>
            <w:tcPrChange w:id="48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n75</w:t>
            </w:r>
          </w:p>
        </w:tc>
        <w:tc>
          <w:tcPr>
            <w:tcW w:w="578" w:type="dxa"/>
            <w:tcBorders>
              <w:top w:val="single" w:color="auto" w:sz="4" w:space="0"/>
              <w:left w:val="single" w:color="auto" w:sz="4" w:space="0"/>
              <w:bottom w:val="single" w:color="auto" w:sz="4" w:space="0"/>
              <w:right w:val="single" w:color="auto" w:sz="4" w:space="0"/>
            </w:tcBorders>
            <w:tcPrChange w:id="485"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Change w:id="486"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87"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88"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89"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9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Change w:id="491"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92"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93" w:author="ZTE, Li Lu" w:date="2023-08-11T12:47:08Z">
            <w:tblPrEx>
              <w:tblCellMar>
                <w:top w:w="0" w:type="dxa"/>
                <w:left w:w="108" w:type="dxa"/>
                <w:bottom w:w="0" w:type="dxa"/>
                <w:right w:w="108" w:type="dxa"/>
              </w:tblCellMar>
            </w:tblPrEx>
          </w:tblPrExChange>
        </w:tblPrEx>
        <w:trPr>
          <w:wAfter w:w="0" w:type="auto"/>
          <w:jc w:val="center"/>
          <w:trPrChange w:id="493"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94"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76</w:t>
            </w:r>
          </w:p>
        </w:tc>
        <w:tc>
          <w:tcPr>
            <w:tcW w:w="629" w:type="dxa"/>
            <w:tcBorders>
              <w:top w:val="single" w:color="auto" w:sz="4" w:space="0"/>
              <w:left w:val="single" w:color="auto" w:sz="4" w:space="0"/>
              <w:bottom w:val="single" w:color="auto" w:sz="4" w:space="0"/>
              <w:right w:val="single" w:color="auto" w:sz="4" w:space="0"/>
            </w:tcBorders>
            <w:tcPrChange w:id="49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n76</w:t>
            </w:r>
          </w:p>
        </w:tc>
        <w:tc>
          <w:tcPr>
            <w:tcW w:w="578" w:type="dxa"/>
            <w:tcBorders>
              <w:top w:val="single" w:color="auto" w:sz="4" w:space="0"/>
              <w:left w:val="single" w:color="auto" w:sz="4" w:space="0"/>
              <w:bottom w:val="single" w:color="auto" w:sz="4" w:space="0"/>
              <w:right w:val="single" w:color="auto" w:sz="4" w:space="0"/>
            </w:tcBorders>
            <w:tcPrChange w:id="496"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Change w:id="497"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98"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99"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00"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50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Change w:id="502"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03"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504" w:author="ZTE, Li Lu" w:date="2023-08-11T12:47:08Z">
            <w:tblPrEx>
              <w:tblCellMar>
                <w:top w:w="0" w:type="dxa"/>
                <w:left w:w="108" w:type="dxa"/>
                <w:bottom w:w="0" w:type="dxa"/>
                <w:right w:w="108" w:type="dxa"/>
              </w:tblCellMar>
            </w:tblPrEx>
          </w:tblPrExChange>
        </w:tblPrEx>
        <w:trPr>
          <w:wAfter w:w="0" w:type="auto"/>
          <w:jc w:val="center"/>
          <w:trPrChange w:id="504"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05"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85</w:t>
            </w:r>
          </w:p>
        </w:tc>
        <w:tc>
          <w:tcPr>
            <w:tcW w:w="629" w:type="dxa"/>
            <w:tcBorders>
              <w:top w:val="single" w:color="auto" w:sz="4" w:space="0"/>
              <w:left w:val="single" w:color="auto" w:sz="4" w:space="0"/>
              <w:bottom w:val="single" w:color="auto" w:sz="4" w:space="0"/>
              <w:right w:val="single" w:color="auto" w:sz="4" w:space="0"/>
            </w:tcBorders>
            <w:tcPrChange w:id="506"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n85</w:t>
            </w:r>
          </w:p>
        </w:tc>
        <w:tc>
          <w:tcPr>
            <w:tcW w:w="578" w:type="dxa"/>
            <w:tcBorders>
              <w:top w:val="single" w:color="auto" w:sz="4" w:space="0"/>
              <w:left w:val="single" w:color="auto" w:sz="4" w:space="0"/>
              <w:bottom w:val="single" w:color="auto" w:sz="4" w:space="0"/>
              <w:right w:val="single" w:color="auto" w:sz="4" w:space="0"/>
            </w:tcBorders>
            <w:tcPrChange w:id="507"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Change w:id="508"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09"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10"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11"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Change w:id="51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Change w:id="513"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14"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15" w:author="ZTE, Li Lu" w:date="2023-08-11T12:47:08Z">
            <w:tblPrEx>
              <w:tblCellMar>
                <w:top w:w="0" w:type="dxa"/>
                <w:left w:w="108" w:type="dxa"/>
                <w:bottom w:w="0" w:type="dxa"/>
                <w:right w:w="108" w:type="dxa"/>
              </w:tblCellMar>
            </w:tblPrEx>
          </w:tblPrExChange>
        </w:tblPrEx>
        <w:trPr>
          <w:wAfter w:w="0" w:type="auto"/>
          <w:jc w:val="center"/>
          <w:trPrChange w:id="515"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16"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87</w:t>
            </w:r>
          </w:p>
        </w:tc>
        <w:tc>
          <w:tcPr>
            <w:tcW w:w="629" w:type="dxa"/>
            <w:tcBorders>
              <w:top w:val="single" w:color="auto" w:sz="4" w:space="0"/>
              <w:left w:val="single" w:color="auto" w:sz="4" w:space="0"/>
              <w:bottom w:val="single" w:color="auto" w:sz="4" w:space="0"/>
              <w:right w:val="single" w:color="auto" w:sz="4" w:space="0"/>
            </w:tcBorders>
            <w:tcPrChange w:id="517"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Change w:id="518" w:author="ZTE, Li Lu" w:date="2023-08-11T12:47:08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Change w:id="519"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20"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21"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22"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Change w:id="52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Change w:id="524"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25"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26" w:author="ZTE, Li Lu" w:date="2023-08-11T12:47:08Z">
            <w:tblPrEx>
              <w:tblCellMar>
                <w:top w:w="0" w:type="dxa"/>
                <w:left w:w="108" w:type="dxa"/>
                <w:bottom w:w="0" w:type="dxa"/>
                <w:right w:w="108" w:type="dxa"/>
              </w:tblCellMar>
            </w:tblPrEx>
          </w:tblPrExChange>
        </w:tblPrEx>
        <w:trPr>
          <w:wAfter w:w="0" w:type="auto"/>
          <w:jc w:val="center"/>
          <w:trPrChange w:id="526"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27"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88</w:t>
            </w:r>
          </w:p>
        </w:tc>
        <w:tc>
          <w:tcPr>
            <w:tcW w:w="629" w:type="dxa"/>
            <w:tcBorders>
              <w:top w:val="single" w:color="auto" w:sz="4" w:space="0"/>
              <w:left w:val="single" w:color="auto" w:sz="4" w:space="0"/>
              <w:bottom w:val="single" w:color="auto" w:sz="4" w:space="0"/>
              <w:right w:val="single" w:color="auto" w:sz="4" w:space="0"/>
            </w:tcBorders>
            <w:tcPrChange w:id="528"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Change w:id="529"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Change w:id="530"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31"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32"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33"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Change w:id="534"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Change w:id="535"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36"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37" w:author="ZTE, Li Lu" w:date="2023-08-11T12:47:08Z">
            <w:tblPrEx>
              <w:tblCellMar>
                <w:top w:w="0" w:type="dxa"/>
                <w:left w:w="108" w:type="dxa"/>
                <w:bottom w:w="0" w:type="dxa"/>
                <w:right w:w="108" w:type="dxa"/>
              </w:tblCellMar>
            </w:tblPrEx>
          </w:tblPrExChange>
        </w:tblPrEx>
        <w:trPr>
          <w:wAfter w:w="0" w:type="auto"/>
          <w:jc w:val="center"/>
          <w:trPrChange w:id="537" w:author="ZTE, Li Lu" w:date="2023-08-11T12:47:08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38" w:author="ZTE, Li Lu" w:date="2023-08-11T12:47:08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hint="eastAsia" w:eastAsia="宋体" w:cs="Arial"/>
                <w:lang w:val="en-US" w:eastAsia="zh-CN"/>
              </w:rPr>
              <w:t>106</w:t>
            </w:r>
          </w:p>
        </w:tc>
        <w:tc>
          <w:tcPr>
            <w:tcW w:w="629" w:type="dxa"/>
            <w:tcBorders>
              <w:top w:val="single" w:color="auto" w:sz="4" w:space="0"/>
              <w:left w:val="single" w:color="auto" w:sz="4" w:space="0"/>
              <w:bottom w:val="single" w:color="auto" w:sz="4" w:space="0"/>
              <w:right w:val="single" w:color="auto" w:sz="4" w:space="0"/>
            </w:tcBorders>
            <w:tcPrChange w:id="53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hint="default" w:cs="Arial"/>
                <w:lang w:val="en-US"/>
              </w:rPr>
            </w:pPr>
            <w:del w:id="540" w:author="ZTE, Li Lu" w:date="2023-08-11T12:46:39Z">
              <w:r>
                <w:rPr>
                  <w:rFonts w:hint="default" w:eastAsia="宋体" w:cs="Arial"/>
                  <w:lang w:val="en-US" w:eastAsia="zh-CN"/>
                </w:rPr>
                <w:delText>-</w:delText>
              </w:r>
            </w:del>
            <w:ins w:id="541" w:author="ZTE, Li Lu" w:date="2023-08-11T12:46:39Z">
              <w:r>
                <w:rPr>
                  <w:rFonts w:hint="eastAsia" w:eastAsia="宋体" w:cs="Arial"/>
                  <w:lang w:val="en-US" w:eastAsia="zh-CN"/>
                </w:rPr>
                <w:t>n</w:t>
              </w:r>
            </w:ins>
            <w:ins w:id="542" w:author="ZTE, Li Lu" w:date="2023-08-11T12:46:41Z">
              <w:r>
                <w:rPr>
                  <w:rFonts w:hint="eastAsia" w:eastAsia="宋体" w:cs="Arial"/>
                  <w:lang w:val="en-US" w:eastAsia="zh-CN"/>
                </w:rPr>
                <w:t>106</w:t>
              </w:r>
            </w:ins>
          </w:p>
        </w:tc>
        <w:tc>
          <w:tcPr>
            <w:tcW w:w="578" w:type="dxa"/>
            <w:tcBorders>
              <w:top w:val="single" w:color="auto" w:sz="4" w:space="0"/>
              <w:left w:val="single" w:color="auto" w:sz="4" w:space="0"/>
              <w:bottom w:val="single" w:color="auto" w:sz="4" w:space="0"/>
              <w:right w:val="single" w:color="auto" w:sz="4" w:space="0"/>
            </w:tcBorders>
            <w:vAlign w:val="center"/>
            <w:tcPrChange w:id="543" w:author="ZTE, Li Lu" w:date="2023-08-11T12:47:08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hint="eastAsia" w:eastAsia="宋体" w:cs="Arial"/>
                <w:lang w:val="en-US" w:eastAsia="zh-CN"/>
              </w:rPr>
              <w:t>106</w:t>
            </w:r>
          </w:p>
        </w:tc>
        <w:tc>
          <w:tcPr>
            <w:tcW w:w="425" w:type="dxa"/>
            <w:tcBorders>
              <w:top w:val="single" w:color="auto" w:sz="4" w:space="0"/>
              <w:left w:val="single" w:color="auto" w:sz="4" w:space="0"/>
              <w:bottom w:val="single" w:color="auto" w:sz="4" w:space="0"/>
              <w:right w:val="single" w:color="auto" w:sz="4" w:space="0"/>
            </w:tcBorders>
            <w:tcPrChange w:id="544" w:author="ZTE, Li Lu" w:date="2023-08-11T12:47:08Z">
              <w:tcPr>
                <w:tcW w:w="425" w:type="dxa"/>
                <w:tcBorders>
                  <w:top w:val="single" w:color="auto" w:sz="4" w:space="0"/>
                  <w:left w:val="single" w:color="auto" w:sz="4" w:space="0"/>
                  <w:bottom w:val="single" w:color="auto" w:sz="4" w:space="0"/>
                  <w:right w:val="single" w:color="auto" w:sz="4" w:space="0"/>
                </w:tcBorders>
              </w:tcPr>
            </w:tcPrChange>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45" w:author="ZTE, Li Lu" w:date="2023-08-11T12:47:08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46" w:author="ZTE, Li Lu" w:date="2023-08-11T12:47:08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47"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896</w:t>
            </w:r>
            <w:r>
              <w:rPr>
                <w:rFonts w:cs="Arial"/>
              </w:rPr>
              <w:t xml:space="preserve"> – </w:t>
            </w:r>
            <w:r>
              <w:rPr>
                <w:rFonts w:hint="eastAsia" w:eastAsia="宋体" w:cs="Arial"/>
                <w:lang w:val="en-US" w:eastAsia="zh-CN"/>
              </w:rPr>
              <w:t xml:space="preserve">901 </w:t>
            </w:r>
          </w:p>
        </w:tc>
        <w:tc>
          <w:tcPr>
            <w:tcW w:w="1701" w:type="dxa"/>
            <w:tcBorders>
              <w:top w:val="single" w:color="auto" w:sz="4" w:space="0"/>
              <w:left w:val="single" w:color="auto" w:sz="4" w:space="0"/>
              <w:bottom w:val="single" w:color="auto" w:sz="4" w:space="0"/>
              <w:right w:val="single" w:color="auto" w:sz="4" w:space="0"/>
            </w:tcBorders>
            <w:tcPrChange w:id="548" w:author="ZTE, Li Lu" w:date="2023-08-11T12:47:08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935</w:t>
            </w:r>
            <w:r>
              <w:rPr>
                <w:rFonts w:cs="Arial"/>
              </w:rPr>
              <w:t xml:space="preserve"> – </w:t>
            </w:r>
            <w:r>
              <w:rPr>
                <w:rFonts w:hint="eastAsia" w:eastAsia="宋体" w:cs="Arial"/>
                <w:lang w:val="en-US" w:eastAsia="zh-CN"/>
              </w:rPr>
              <w:t>940</w:t>
            </w:r>
          </w:p>
        </w:tc>
        <w:tc>
          <w:tcPr>
            <w:tcW w:w="567" w:type="dxa"/>
            <w:tcBorders>
              <w:top w:val="single" w:color="auto" w:sz="4" w:space="0"/>
              <w:left w:val="single" w:color="auto" w:sz="4" w:space="0"/>
              <w:bottom w:val="single" w:color="auto" w:sz="4" w:space="0"/>
              <w:right w:val="single" w:color="auto" w:sz="4" w:space="0"/>
            </w:tcBorders>
            <w:tcPrChange w:id="549" w:author="ZTE, Li Lu" w:date="2023-08-11T12:47:08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1</w:t>
            </w:r>
          </w:p>
        </w:tc>
        <w:tc>
          <w:tcPr>
            <w:tcW w:w="1629" w:type="dxa"/>
            <w:tcBorders>
              <w:top w:val="single" w:color="auto" w:sz="4" w:space="0"/>
              <w:left w:val="single" w:color="auto" w:sz="4" w:space="0"/>
              <w:bottom w:val="single" w:color="auto" w:sz="4" w:space="0"/>
              <w:right w:val="single" w:color="auto" w:sz="4" w:space="0"/>
            </w:tcBorders>
            <w:tcPrChange w:id="550" w:author="ZTE, Li Lu" w:date="2023-08-11T12:47:08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0" w:name="_Toc67912817"/>
      <w:bookmarkStart w:id="41" w:name="_Toc29765594"/>
      <w:bookmarkStart w:id="42" w:name="_Toc137308091"/>
      <w:bookmarkStart w:id="43" w:name="_Toc124164297"/>
      <w:bookmarkStart w:id="44" w:name="_Toc37181076"/>
      <w:bookmarkStart w:id="45" w:name="_Toc76504762"/>
      <w:bookmarkStart w:id="46" w:name="_Toc37181520"/>
      <w:bookmarkStart w:id="47" w:name="_Toc98702454"/>
      <w:bookmarkStart w:id="48" w:name="_Toc130736287"/>
      <w:bookmarkStart w:id="49" w:name="_Toc52560262"/>
      <w:bookmarkStart w:id="50" w:name="_Toc89871836"/>
      <w:bookmarkStart w:id="51" w:name="_Toc74901504"/>
      <w:bookmarkStart w:id="52" w:name="_Toc21098032"/>
      <w:bookmarkStart w:id="53" w:name="_Toc123147620"/>
      <w:bookmarkStart w:id="54" w:name="_Toc138890999"/>
      <w:bookmarkStart w:id="55" w:name="_Toc45882029"/>
      <w:bookmarkStart w:id="56" w:name="_Toc83044491"/>
      <w:bookmarkStart w:id="57" w:name="_Toc105745828"/>
      <w:bookmarkStart w:id="58" w:name="_Toc37181964"/>
      <w:bookmarkStart w:id="59" w:name="_Toc138891445"/>
      <w:r>
        <w:t>6.6.1.5.5</w:t>
      </w:r>
      <w:r>
        <w:tab/>
      </w:r>
      <w:r>
        <w:t>Additional spurious emission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rPr>
              <w:t xml:space="preserve">E-UTRA Band </w:t>
            </w:r>
            <w:r>
              <w:rPr>
                <w:rFonts w:hint="eastAsia" w:cs="Arial"/>
                <w:lang w:eastAsia="zh-CN"/>
              </w:rPr>
              <w:t>10</w:t>
            </w:r>
            <w:r>
              <w:rPr>
                <w:rFonts w:hint="eastAsia" w:cs="Arial"/>
                <w:lang w:val="en-US" w:eastAsia="zh-CN"/>
              </w:rPr>
              <w:t>6</w:t>
            </w:r>
            <w:ins w:id="551" w:author="ZTE, Li Lu" w:date="2023-08-11T12:48:41Z">
              <w:r>
                <w:rPr/>
                <w:t xml:space="preserve"> or NR band n</w:t>
              </w:r>
            </w:ins>
            <w:ins w:id="552" w:author="ZTE, Li Lu" w:date="2023-08-11T12:48:48Z">
              <w:r>
                <w:rPr>
                  <w:rFonts w:hint="eastAsia" w:eastAsia="宋体"/>
                  <w:lang w:val="en-US" w:eastAsia="zh-CN"/>
                </w:rPr>
                <w:t>106</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w:t>
            </w:r>
            <w:r>
              <w:rPr>
                <w:rFonts w:hint="eastAsia" w:eastAsia="宋体" w:cs="Arial"/>
                <w:lang w:val="en-US" w:eastAsia="zh-CN"/>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6.6.</w:t>
            </w:r>
            <w:r>
              <w:rPr>
                <w:rFonts w:hint="eastAsia" w:eastAsia="宋体"/>
                <w:lang w:val="en-US" w:eastAsia="zh-CN"/>
              </w:rPr>
              <w:t>1</w:t>
            </w:r>
            <w:r>
              <w:rPr>
                <w:rFonts w:hint="eastAsia"/>
              </w:rPr>
              <w:t>.</w:t>
            </w:r>
            <w:r>
              <w:rPr>
                <w:rFonts w:hint="eastAsia" w:eastAsia="宋体"/>
                <w:lang w:val="en-US" w:eastAsia="zh-CN"/>
              </w:rPr>
              <w:t>5.4</w:t>
            </w:r>
            <w:r>
              <w:rPr>
                <w:rFonts w:hint="eastAsia"/>
              </w:rPr>
              <w:t xml:space="preserve">. </w:t>
            </w:r>
          </w:p>
          <w:p>
            <w:pPr>
              <w:pStyle w:val="85"/>
              <w:rPr>
                <w:rFonts w:cs="Arial"/>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60" w:name="_Toc21098033"/>
      <w:bookmarkStart w:id="61" w:name="_Toc67912818"/>
      <w:bookmarkStart w:id="62" w:name="_Toc98702455"/>
      <w:bookmarkStart w:id="63" w:name="_Toc37181521"/>
      <w:bookmarkStart w:id="64" w:name="_Toc45882030"/>
      <w:bookmarkStart w:id="65" w:name="_Toc123147621"/>
      <w:bookmarkStart w:id="66" w:name="_Toc130736288"/>
      <w:bookmarkStart w:id="67" w:name="_Toc29765595"/>
      <w:bookmarkStart w:id="68" w:name="_Toc83044492"/>
      <w:bookmarkStart w:id="69" w:name="_Toc137308092"/>
      <w:bookmarkStart w:id="70" w:name="_Toc74901505"/>
      <w:bookmarkStart w:id="71" w:name="_Toc37181965"/>
      <w:bookmarkStart w:id="72" w:name="_Toc76504763"/>
      <w:bookmarkStart w:id="73" w:name="_Toc124164298"/>
      <w:bookmarkStart w:id="74" w:name="_Toc37181077"/>
      <w:bookmarkStart w:id="75" w:name="_Toc138891446"/>
      <w:bookmarkStart w:id="76" w:name="_Toc138891000"/>
      <w:bookmarkStart w:id="77" w:name="_Toc105745829"/>
      <w:bookmarkStart w:id="78" w:name="_Toc89871837"/>
      <w:bookmarkStart w:id="79" w:name="_Toc52560263"/>
      <w:r>
        <w:t>6.6.1.5.6</w:t>
      </w:r>
      <w:r>
        <w:tab/>
      </w:r>
      <w:r>
        <w:t>Co-location with other Base Stations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hint="eastAsia" w:cs="Arial"/>
              </w:rPr>
              <w:t>E</w:t>
            </w:r>
            <w:r>
              <w:rPr>
                <w:rFonts w:cs="Arial"/>
              </w:rPr>
              <w:t xml:space="preserve">-UTRA Band </w:t>
            </w:r>
            <w:r>
              <w:rPr>
                <w:rFonts w:hint="eastAsia" w:cs="Arial"/>
                <w:lang w:eastAsia="zh-CN"/>
              </w:rPr>
              <w:t>10</w:t>
            </w:r>
            <w:r>
              <w:rPr>
                <w:rFonts w:hint="eastAsia" w:cs="Arial"/>
                <w:lang w:val="en-US" w:eastAsia="zh-CN"/>
              </w:rPr>
              <w:t>6</w:t>
            </w:r>
            <w:ins w:id="553" w:author="ZTE, Li Lu" w:date="2023-08-11T12:49:33Z">
              <w:r>
                <w:rPr>
                  <w:rFonts w:cs="Arial"/>
                </w:rPr>
                <w:t xml:space="preserve"> or NR band n</w:t>
              </w:r>
            </w:ins>
            <w:ins w:id="554" w:author="ZTE, Li Lu" w:date="2023-08-11T12:49:36Z">
              <w:r>
                <w:rPr>
                  <w:rFonts w:hint="eastAsia" w:eastAsia="宋体" w:cs="Arial"/>
                  <w:lang w:val="en-US" w:eastAsia="zh-CN"/>
                </w:rPr>
                <w:t>106</w:t>
              </w:r>
            </w:ins>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91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88</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bookmarkStart w:id="80" w:name="_Toc21098130"/>
      <w:bookmarkStart w:id="81" w:name="_Toc137308189"/>
      <w:bookmarkStart w:id="82" w:name="_Toc83044589"/>
      <w:bookmarkStart w:id="83" w:name="_Toc138891097"/>
      <w:bookmarkStart w:id="84" w:name="_Toc29765692"/>
      <w:bookmarkStart w:id="85" w:name="_Toc37181618"/>
      <w:bookmarkStart w:id="86" w:name="_Toc67912915"/>
      <w:bookmarkStart w:id="87" w:name="_Toc105745926"/>
      <w:bookmarkStart w:id="88" w:name="_Toc74901602"/>
      <w:bookmarkStart w:id="89" w:name="_Toc76504860"/>
      <w:bookmarkStart w:id="90" w:name="_Toc37182062"/>
      <w:bookmarkStart w:id="91" w:name="_Toc89871934"/>
      <w:bookmarkStart w:id="92" w:name="_Toc138891543"/>
      <w:bookmarkStart w:id="93" w:name="_Toc37181174"/>
      <w:bookmarkStart w:id="94" w:name="_Toc124164395"/>
      <w:bookmarkStart w:id="95" w:name="_Toc130736385"/>
      <w:bookmarkStart w:id="96" w:name="_Toc52560360"/>
      <w:bookmarkStart w:id="97" w:name="_Toc45882127"/>
      <w:bookmarkStart w:id="98" w:name="_Toc123147718"/>
      <w:bookmarkStart w:id="99" w:name="_Toc98702552"/>
      <w:r>
        <w:t>7.5.5.2</w:t>
      </w:r>
      <w:r>
        <w:tab/>
      </w:r>
      <w:r>
        <w:t>Co-location 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72</w:t>
            </w:r>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hint="default" w:eastAsia="宋体"/>
                <w:lang w:val="en-US" w:eastAsia="zh-CN"/>
              </w:rPr>
            </w:pPr>
            <w:r>
              <w:rPr>
                <w:rFonts w:hint="eastAsia" w:cs="v5.0.0"/>
                <w:lang w:eastAsia="zh-CN"/>
              </w:rPr>
              <w:t>E</w:t>
            </w:r>
            <w:r>
              <w:rPr>
                <w:rFonts w:cs="v5.0.0"/>
                <w:lang w:eastAsia="zh-CN"/>
              </w:rPr>
              <w:t xml:space="preserve">-UTRA Band </w:t>
            </w:r>
            <w:r>
              <w:rPr>
                <w:rFonts w:hint="eastAsia" w:cs="v5.0.0"/>
                <w:lang w:eastAsia="zh-CN"/>
              </w:rPr>
              <w:t>10</w:t>
            </w:r>
            <w:r>
              <w:rPr>
                <w:rFonts w:hint="eastAsia" w:cs="v5.0.0"/>
                <w:lang w:val="en-US" w:eastAsia="zh-CN"/>
              </w:rPr>
              <w:t>6</w:t>
            </w:r>
            <w:ins w:id="555" w:author="ZTE, Li Lu" w:date="2023-08-11T12:50:42Z">
              <w:r>
                <w:rPr>
                  <w:rFonts w:hint="eastAsia" w:cs="v5.0.0"/>
                  <w:lang w:val="en-US" w:eastAsia="zh-CN"/>
                </w:rPr>
                <w:t xml:space="preserve"> </w:t>
              </w:r>
            </w:ins>
            <w:ins w:id="556" w:author="ZTE, Li Lu" w:date="2023-08-11T12:50:38Z">
              <w:r>
                <w:rPr>
                  <w:rFonts w:cs="Arial"/>
                </w:rPr>
                <w:t>or NR band n</w:t>
              </w:r>
            </w:ins>
            <w:ins w:id="557" w:author="ZTE, Li Lu" w:date="2023-08-11T12:50:45Z">
              <w:r>
                <w:rPr>
                  <w:rFonts w:hint="eastAsia" w:eastAsia="宋体" w:cs="Arial"/>
                  <w:lang w:val="en-US" w:eastAsia="zh-CN"/>
                </w:rPr>
                <w:t>1</w:t>
              </w:r>
            </w:ins>
            <w:ins w:id="558" w:author="ZTE, Li Lu" w:date="2023-08-11T12:50:46Z">
              <w:r>
                <w:rPr>
                  <w:rFonts w:hint="eastAsia" w:eastAsia="宋体" w:cs="Arial"/>
                  <w:lang w:val="en-US" w:eastAsia="zh-CN"/>
                </w:rPr>
                <w:t>06</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216DBB"/>
    <w:rsid w:val="050570B1"/>
    <w:rsid w:val="051E6CF6"/>
    <w:rsid w:val="054D0508"/>
    <w:rsid w:val="05E16F80"/>
    <w:rsid w:val="06703A84"/>
    <w:rsid w:val="06E63704"/>
    <w:rsid w:val="078711E9"/>
    <w:rsid w:val="07C44983"/>
    <w:rsid w:val="08230119"/>
    <w:rsid w:val="08456803"/>
    <w:rsid w:val="085F231D"/>
    <w:rsid w:val="0A5A4AC9"/>
    <w:rsid w:val="0BF90090"/>
    <w:rsid w:val="0C8C1A30"/>
    <w:rsid w:val="0DDB3F2F"/>
    <w:rsid w:val="0E5E239A"/>
    <w:rsid w:val="0EAC227D"/>
    <w:rsid w:val="0EAF22AD"/>
    <w:rsid w:val="0EBA0DA3"/>
    <w:rsid w:val="0F3B2661"/>
    <w:rsid w:val="110D71A3"/>
    <w:rsid w:val="1275558A"/>
    <w:rsid w:val="12C67771"/>
    <w:rsid w:val="147F65AC"/>
    <w:rsid w:val="179663EF"/>
    <w:rsid w:val="183C50A5"/>
    <w:rsid w:val="18B5241B"/>
    <w:rsid w:val="19170034"/>
    <w:rsid w:val="1A31465A"/>
    <w:rsid w:val="1B0E38C4"/>
    <w:rsid w:val="1B497E76"/>
    <w:rsid w:val="1C4A3292"/>
    <w:rsid w:val="1C9C34E3"/>
    <w:rsid w:val="1EBD213E"/>
    <w:rsid w:val="1ED81742"/>
    <w:rsid w:val="200A783E"/>
    <w:rsid w:val="22260384"/>
    <w:rsid w:val="227D5EB4"/>
    <w:rsid w:val="2434039E"/>
    <w:rsid w:val="245C7341"/>
    <w:rsid w:val="24794EE7"/>
    <w:rsid w:val="251875C6"/>
    <w:rsid w:val="25386D4D"/>
    <w:rsid w:val="259E38A3"/>
    <w:rsid w:val="2646479D"/>
    <w:rsid w:val="27FC0815"/>
    <w:rsid w:val="2825114D"/>
    <w:rsid w:val="298511A6"/>
    <w:rsid w:val="29FE60C6"/>
    <w:rsid w:val="2A553D2C"/>
    <w:rsid w:val="2BFA4715"/>
    <w:rsid w:val="2CDA29A0"/>
    <w:rsid w:val="2EC25694"/>
    <w:rsid w:val="2F040943"/>
    <w:rsid w:val="2F833E3A"/>
    <w:rsid w:val="303F09F5"/>
    <w:rsid w:val="30443913"/>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2A0C64"/>
    <w:rsid w:val="3EC01A27"/>
    <w:rsid w:val="3F484C92"/>
    <w:rsid w:val="41320608"/>
    <w:rsid w:val="416500BC"/>
    <w:rsid w:val="421B0EFE"/>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0F83FC9"/>
    <w:rsid w:val="51697A89"/>
    <w:rsid w:val="52CA5402"/>
    <w:rsid w:val="52F8537C"/>
    <w:rsid w:val="54074A92"/>
    <w:rsid w:val="5653078F"/>
    <w:rsid w:val="59841E47"/>
    <w:rsid w:val="5AAF4EBC"/>
    <w:rsid w:val="5ACA532D"/>
    <w:rsid w:val="5B652CFD"/>
    <w:rsid w:val="5BBE0E0F"/>
    <w:rsid w:val="5CA96450"/>
    <w:rsid w:val="5D812866"/>
    <w:rsid w:val="5EB42593"/>
    <w:rsid w:val="5F4F1CBF"/>
    <w:rsid w:val="5F895A67"/>
    <w:rsid w:val="5FD77E3F"/>
    <w:rsid w:val="61A16BDF"/>
    <w:rsid w:val="61FB71F7"/>
    <w:rsid w:val="626702AF"/>
    <w:rsid w:val="62DA5CD4"/>
    <w:rsid w:val="633F296E"/>
    <w:rsid w:val="65EB0027"/>
    <w:rsid w:val="66906931"/>
    <w:rsid w:val="68E91B56"/>
    <w:rsid w:val="691D6003"/>
    <w:rsid w:val="69BF6937"/>
    <w:rsid w:val="6ABC0008"/>
    <w:rsid w:val="6C6024CF"/>
    <w:rsid w:val="6D79645D"/>
    <w:rsid w:val="6DC857F7"/>
    <w:rsid w:val="6E2C1BBE"/>
    <w:rsid w:val="6E4963C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2023-08-11T08:19:13Z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